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2C544" w14:textId="1835D8B0" w:rsidR="00EC6C7C" w:rsidRDefault="00EC6C7C" w:rsidP="00507472">
      <w:pPr>
        <w:pStyle w:val="CRCoverPage"/>
        <w:tabs>
          <w:tab w:val="right" w:pos="9639"/>
        </w:tabs>
        <w:spacing w:after="0"/>
        <w:rPr>
          <w:b/>
          <w:i/>
          <w:noProof/>
          <w:sz w:val="28"/>
        </w:rPr>
      </w:pPr>
      <w:r>
        <w:rPr>
          <w:b/>
          <w:noProof/>
          <w:sz w:val="24"/>
        </w:rPr>
        <w:t>3GPP TSG-RAN5 Meeting #101</w:t>
      </w:r>
      <w:r>
        <w:rPr>
          <w:b/>
          <w:i/>
          <w:noProof/>
          <w:sz w:val="28"/>
        </w:rPr>
        <w:tab/>
        <w:t>R5-23</w:t>
      </w:r>
      <w:r w:rsidR="00C32EDF">
        <w:rPr>
          <w:b/>
          <w:i/>
          <w:noProof/>
          <w:sz w:val="28"/>
        </w:rPr>
        <w:t>6471</w:t>
      </w:r>
    </w:p>
    <w:p w14:paraId="56D6BB89" w14:textId="77777777" w:rsidR="00EC6C7C" w:rsidRDefault="00EC6C7C" w:rsidP="00EC6C7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w:t>
      </w:r>
      <w:r>
        <w:rPr>
          <w:b/>
          <w:noProof/>
          <w:sz w:val="24"/>
        </w:rPr>
        <w:fldChar w:fldCharType="end"/>
      </w:r>
      <w:r>
        <w:rPr>
          <w:b/>
          <w:noProof/>
          <w:sz w:val="24"/>
        </w:rPr>
        <w:t>,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29276" w:rsidR="001E41F3" w:rsidRPr="00410371" w:rsidRDefault="00CA50D2" w:rsidP="00FD7F69">
            <w:pPr>
              <w:pStyle w:val="CRCoverPage"/>
              <w:spacing w:after="0"/>
              <w:jc w:val="right"/>
              <w:rPr>
                <w:b/>
                <w:noProof/>
                <w:sz w:val="28"/>
              </w:rPr>
            </w:pPr>
            <w:r>
              <w:rPr>
                <w:b/>
                <w:noProof/>
                <w:sz w:val="28"/>
              </w:rPr>
              <w:t>3</w:t>
            </w:r>
            <w:r w:rsidR="00DC2A4D">
              <w:rPr>
                <w:b/>
                <w:noProof/>
                <w:sz w:val="28"/>
              </w:rPr>
              <w:t>6.521-2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12CF0" w:rsidR="001E41F3" w:rsidRPr="00410371" w:rsidRDefault="00DC2A4D" w:rsidP="00AA5B1E">
            <w:pPr>
              <w:pStyle w:val="CRCoverPage"/>
              <w:spacing w:after="0"/>
              <w:rPr>
                <w:noProof/>
              </w:rPr>
            </w:pPr>
            <w:r>
              <w:rPr>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359F9" w:rsidR="001E41F3" w:rsidRPr="00410371" w:rsidRDefault="00AA5B1E" w:rsidP="00C7468D">
            <w:pPr>
              <w:pStyle w:val="CRCoverPage"/>
              <w:spacing w:after="0"/>
              <w:jc w:val="center"/>
              <w:rPr>
                <w:noProof/>
                <w:sz w:val="28"/>
              </w:rPr>
            </w:pPr>
            <w:r>
              <w:rPr>
                <w:b/>
                <w:noProof/>
                <w:sz w:val="28"/>
              </w:rPr>
              <w:t>1</w:t>
            </w:r>
            <w:r w:rsidR="00DC2A4D">
              <w:rPr>
                <w:b/>
                <w:noProof/>
                <w:sz w:val="28"/>
              </w:rPr>
              <w:t>8.2</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17C90" w:rsidR="001E41F3" w:rsidRDefault="008432ED" w:rsidP="00077274">
            <w:pPr>
              <w:pStyle w:val="CRCoverPage"/>
              <w:spacing w:after="0"/>
              <w:ind w:left="100"/>
              <w:rPr>
                <w:noProof/>
              </w:rPr>
            </w:pPr>
            <w:r w:rsidRPr="008432ED">
              <w:rPr>
                <w:noProof/>
                <w:lang w:eastAsia="zh-CN"/>
              </w:rPr>
              <w:t>Adding CA configurations CA_1A-7A-28A and CA_1A-3A-7A-28A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2DC60C" w:rsidR="004255C2" w:rsidRDefault="00670AC2" w:rsidP="004255C2">
            <w:pPr>
              <w:pStyle w:val="CRCoverPage"/>
              <w:spacing w:after="0"/>
              <w:ind w:left="100"/>
              <w:rPr>
                <w:noProof/>
              </w:rPr>
            </w:pPr>
            <w:r w:rsidRPr="00670AC2">
              <w:rPr>
                <w:noProof/>
              </w:rPr>
              <w:t>TEI13_Test, LTE_CA_Rel13-UEConTest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0D658"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FA1314">
              <w:rPr>
                <w:noProof/>
              </w:rPr>
              <w:t>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62E27"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58687A">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6B656" w:rsidR="000C2A2F" w:rsidRDefault="00DB3F44" w:rsidP="00F433C3">
            <w:pPr>
              <w:pStyle w:val="CRCoverPage"/>
              <w:spacing w:after="0"/>
              <w:ind w:left="100"/>
              <w:rPr>
                <w:noProof/>
                <w:lang w:eastAsia="zh-CN"/>
              </w:rPr>
            </w:pPr>
            <w:r>
              <w:rPr>
                <w:noProof/>
                <w:lang w:eastAsia="zh-CN"/>
              </w:rPr>
              <w:t xml:space="preserve">The test aspect of CA configurations </w:t>
            </w:r>
            <w:r w:rsidRPr="008432ED">
              <w:rPr>
                <w:noProof/>
                <w:lang w:eastAsia="zh-CN"/>
              </w:rPr>
              <w:t>CA_1A-7A-28A and CA_1A-3A-7A-28A</w:t>
            </w:r>
            <w:r>
              <w:rPr>
                <w:noProof/>
                <w:lang w:eastAsia="zh-CN"/>
              </w:rPr>
              <w:t xml:space="preserve"> have been completed but those are still missing in the configuration table</w:t>
            </w:r>
            <w:r w:rsidR="00103174">
              <w:rPr>
                <w:noProof/>
                <w:lang w:eastAsia="zh-CN"/>
              </w:rPr>
              <w: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3C377A" w:rsidR="000C2A2F" w:rsidRDefault="000C2A2F" w:rsidP="0040641C">
            <w:pPr>
              <w:pStyle w:val="CRCoverPage"/>
              <w:spacing w:after="0"/>
              <w:rPr>
                <w:noProof/>
                <w:lang w:eastAsia="zh-CN"/>
              </w:rPr>
            </w:pPr>
            <w:r>
              <w:rPr>
                <w:noProof/>
                <w:lang w:eastAsia="zh-CN"/>
              </w:rPr>
              <w:t xml:space="preserve">Adding </w:t>
            </w:r>
            <w:r w:rsidR="00103174">
              <w:rPr>
                <w:noProof/>
                <w:lang w:eastAsia="zh-CN"/>
              </w:rPr>
              <w:t xml:space="preserve">the </w:t>
            </w:r>
            <w:r w:rsidR="0040641C">
              <w:rPr>
                <w:noProof/>
                <w:lang w:eastAsia="zh-CN"/>
              </w:rPr>
              <w:t xml:space="preserve">CA configurations </w:t>
            </w:r>
            <w:r w:rsidR="0040641C" w:rsidRPr="008432ED">
              <w:rPr>
                <w:noProof/>
                <w:lang w:eastAsia="zh-CN"/>
              </w:rPr>
              <w:t>CA_1A-7A-28A and CA_1A-3A-7A-28A</w:t>
            </w:r>
            <w:r w:rsidR="0040641C">
              <w:rPr>
                <w:noProof/>
              </w:rPr>
              <w:t xml:space="preserve"> to configuration table.</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7842D" w:rsidR="000C2A2F" w:rsidRDefault="000C2A2F" w:rsidP="000C2A2F">
            <w:pPr>
              <w:pStyle w:val="CRCoverPage"/>
              <w:spacing w:after="0"/>
              <w:ind w:left="100"/>
              <w:rPr>
                <w:noProof/>
              </w:rPr>
            </w:pPr>
            <w:r>
              <w:rPr>
                <w:noProof/>
                <w:lang w:eastAsia="zh-CN"/>
              </w:rPr>
              <w:t xml:space="preserve">The test </w:t>
            </w:r>
            <w:r w:rsidR="0040641C">
              <w:rPr>
                <w:noProof/>
                <w:lang w:eastAsia="zh-CN"/>
              </w:rPr>
              <w:t>configurations couldn’t be selected for testing.</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F970A" w:rsidR="000C2A2F" w:rsidRDefault="00D132CE" w:rsidP="00D34BC6">
            <w:pPr>
              <w:pStyle w:val="CRCoverPage"/>
              <w:spacing w:after="0"/>
              <w:ind w:left="100"/>
              <w:rPr>
                <w:noProof/>
              </w:rPr>
            </w:pPr>
            <w:r>
              <w:rPr>
                <w:noProof/>
                <w:lang w:eastAsia="zh-CN"/>
              </w:rPr>
              <w:t>A.4.6.3</w:t>
            </w:r>
            <w:bookmarkStart w:id="1" w:name="_GoBack"/>
            <w:bookmarkEnd w:id="1"/>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43619C6D" w:rsidR="00A70F9A" w:rsidRDefault="00A70F9A" w:rsidP="00534C7D"/>
    <w:p w14:paraId="182B37E6" w14:textId="77777777" w:rsidR="00E8736A" w:rsidRPr="00A564B4" w:rsidRDefault="00E8736A" w:rsidP="00E8736A">
      <w:pPr>
        <w:pStyle w:val="40"/>
      </w:pPr>
      <w:bookmarkStart w:id="2" w:name="_Toc20840038"/>
      <w:bookmarkStart w:id="3" w:name="_Toc29486735"/>
      <w:bookmarkStart w:id="4" w:name="_Toc44053582"/>
      <w:bookmarkStart w:id="5" w:name="_Toc52300561"/>
      <w:bookmarkStart w:id="6" w:name="_Toc58525821"/>
      <w:bookmarkStart w:id="7" w:name="_Toc75430323"/>
      <w:bookmarkStart w:id="8" w:name="_Toc90567112"/>
      <w:r w:rsidRPr="00A564B4">
        <w:lastRenderedPageBreak/>
        <w:t>A.4.6.3</w:t>
      </w:r>
      <w:r w:rsidRPr="00A564B4">
        <w:tab/>
        <w:t>Inter-band CA Physical Layer Baseline Implementation Capabilities</w:t>
      </w:r>
      <w:bookmarkEnd w:id="2"/>
      <w:bookmarkEnd w:id="3"/>
      <w:bookmarkEnd w:id="4"/>
      <w:bookmarkEnd w:id="5"/>
      <w:bookmarkEnd w:id="6"/>
      <w:bookmarkEnd w:id="7"/>
      <w:bookmarkEnd w:id="8"/>
    </w:p>
    <w:p w14:paraId="4D0C4161" w14:textId="77777777" w:rsidR="00E8736A" w:rsidRPr="00A564B4" w:rsidRDefault="00E8736A" w:rsidP="00E8736A">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E8736A" w:rsidRPr="00A564B4" w14:paraId="38C66F43"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A35035F" w14:textId="77777777" w:rsidR="00E8736A" w:rsidRPr="00A564B4" w:rsidRDefault="00E8736A" w:rsidP="0013733B">
            <w:pPr>
              <w:pStyle w:val="TAH"/>
            </w:pPr>
            <w:r w:rsidRPr="00A564B4">
              <w:lastRenderedPageBreak/>
              <w:t>Item</w:t>
            </w:r>
          </w:p>
        </w:tc>
        <w:tc>
          <w:tcPr>
            <w:tcW w:w="3481" w:type="dxa"/>
            <w:gridSpan w:val="2"/>
            <w:tcBorders>
              <w:top w:val="single" w:sz="4" w:space="0" w:color="auto"/>
              <w:left w:val="single" w:sz="4" w:space="0" w:color="auto"/>
              <w:bottom w:val="single" w:sz="4" w:space="0" w:color="auto"/>
              <w:right w:val="single" w:sz="4" w:space="0" w:color="auto"/>
            </w:tcBorders>
          </w:tcPr>
          <w:p w14:paraId="0ECF4B40" w14:textId="77777777" w:rsidR="00E8736A" w:rsidRPr="00A564B4" w:rsidRDefault="00E8736A" w:rsidP="0013733B">
            <w:pPr>
              <w:pStyle w:val="TAH"/>
            </w:pPr>
            <w:r w:rsidRPr="00A564B4">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418693C4" w14:textId="77777777" w:rsidR="00E8736A" w:rsidRPr="00A564B4" w:rsidRDefault="00E8736A" w:rsidP="0013733B">
            <w:pPr>
              <w:pStyle w:val="TAH"/>
              <w:rPr>
                <w:rFonts w:cs="Arial"/>
                <w:szCs w:val="18"/>
              </w:rPr>
            </w:pPr>
            <w:r w:rsidRPr="00A564B4">
              <w:t>Ref.</w:t>
            </w:r>
          </w:p>
        </w:tc>
        <w:tc>
          <w:tcPr>
            <w:tcW w:w="1500" w:type="dxa"/>
            <w:gridSpan w:val="2"/>
            <w:tcBorders>
              <w:top w:val="single" w:sz="4" w:space="0" w:color="auto"/>
              <w:left w:val="single" w:sz="4" w:space="0" w:color="auto"/>
              <w:bottom w:val="single" w:sz="4" w:space="0" w:color="auto"/>
              <w:right w:val="single" w:sz="4" w:space="0" w:color="auto"/>
            </w:tcBorders>
          </w:tcPr>
          <w:p w14:paraId="62DFA4E9" w14:textId="77777777" w:rsidR="00E8736A" w:rsidRPr="00A564B4" w:rsidRDefault="00E8736A" w:rsidP="0013733B">
            <w:pPr>
              <w:pStyle w:val="TAH"/>
            </w:pPr>
            <w:r w:rsidRPr="00A564B4">
              <w:t>Comments</w:t>
            </w:r>
          </w:p>
        </w:tc>
      </w:tr>
      <w:tr w:rsidR="00E8736A" w:rsidRPr="00A564B4" w14:paraId="2FAE635C"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FA73768" w14:textId="77777777" w:rsidR="00E8736A" w:rsidRPr="00A564B4" w:rsidRDefault="00E8736A" w:rsidP="0013733B">
            <w:pPr>
              <w:pStyle w:val="TAC"/>
            </w:pPr>
            <w:r w:rsidRPr="00A564B4">
              <w:t>1</w:t>
            </w:r>
          </w:p>
        </w:tc>
        <w:tc>
          <w:tcPr>
            <w:tcW w:w="3481" w:type="dxa"/>
            <w:gridSpan w:val="2"/>
            <w:tcBorders>
              <w:top w:val="single" w:sz="4" w:space="0" w:color="auto"/>
              <w:left w:val="single" w:sz="4" w:space="0" w:color="auto"/>
              <w:bottom w:val="single" w:sz="4" w:space="0" w:color="auto"/>
              <w:right w:val="single" w:sz="4" w:space="0" w:color="auto"/>
            </w:tcBorders>
          </w:tcPr>
          <w:p w14:paraId="3D0550FF" w14:textId="77777777" w:rsidR="00E8736A" w:rsidRPr="00A564B4" w:rsidRDefault="00E8736A" w:rsidP="0013733B">
            <w:pPr>
              <w:pStyle w:val="TAL"/>
            </w:pPr>
            <w:r w:rsidRPr="00A564B4">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00113AB" w14:textId="77777777" w:rsidR="00E8736A" w:rsidRPr="00A564B4" w:rsidRDefault="00E8736A" w:rsidP="0013733B">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45C301C" w14:textId="77777777" w:rsidR="00E8736A" w:rsidRPr="00A564B4" w:rsidRDefault="00E8736A" w:rsidP="0013733B">
            <w:pPr>
              <w:pStyle w:val="TAL"/>
            </w:pPr>
          </w:p>
        </w:tc>
      </w:tr>
      <w:tr w:rsidR="00E8736A" w:rsidRPr="00A564B4" w14:paraId="2697DB6F"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0269B4F" w14:textId="77777777" w:rsidR="00E8736A" w:rsidRPr="00A564B4" w:rsidRDefault="00E8736A" w:rsidP="0013733B">
            <w:pPr>
              <w:pStyle w:val="TAC"/>
            </w:pPr>
            <w:r w:rsidRPr="00A564B4">
              <w:t>2</w:t>
            </w:r>
          </w:p>
        </w:tc>
        <w:tc>
          <w:tcPr>
            <w:tcW w:w="3481" w:type="dxa"/>
            <w:gridSpan w:val="2"/>
            <w:tcBorders>
              <w:top w:val="single" w:sz="4" w:space="0" w:color="auto"/>
              <w:left w:val="single" w:sz="4" w:space="0" w:color="auto"/>
              <w:bottom w:val="single" w:sz="4" w:space="0" w:color="auto"/>
              <w:right w:val="single" w:sz="4" w:space="0" w:color="auto"/>
            </w:tcBorders>
          </w:tcPr>
          <w:p w14:paraId="74210C33" w14:textId="77777777" w:rsidR="00E8736A" w:rsidRPr="00A564B4" w:rsidRDefault="00E8736A" w:rsidP="0013733B">
            <w:pPr>
              <w:pStyle w:val="TAL"/>
            </w:pPr>
            <w:r w:rsidRPr="00A564B4">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32DDECF3" w14:textId="77777777" w:rsidR="00E8736A" w:rsidRPr="00A564B4" w:rsidRDefault="00E8736A" w:rsidP="0013733B">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6D7F9D4" w14:textId="77777777" w:rsidR="00E8736A" w:rsidRPr="00A564B4" w:rsidRDefault="00E8736A" w:rsidP="0013733B">
            <w:pPr>
              <w:pStyle w:val="TAL"/>
            </w:pPr>
          </w:p>
        </w:tc>
      </w:tr>
      <w:tr w:rsidR="00E8736A" w:rsidRPr="00A564B4" w14:paraId="6BCA5E33"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ACA0B9D" w14:textId="77777777" w:rsidR="00E8736A" w:rsidRPr="00A564B4" w:rsidRDefault="00E8736A" w:rsidP="0013733B">
            <w:pPr>
              <w:pStyle w:val="TAC"/>
            </w:pPr>
            <w:r w:rsidRPr="00A564B4">
              <w:t>3</w:t>
            </w:r>
          </w:p>
        </w:tc>
        <w:tc>
          <w:tcPr>
            <w:tcW w:w="3481" w:type="dxa"/>
            <w:gridSpan w:val="2"/>
            <w:tcBorders>
              <w:top w:val="single" w:sz="4" w:space="0" w:color="auto"/>
              <w:left w:val="single" w:sz="4" w:space="0" w:color="auto"/>
              <w:bottom w:val="single" w:sz="4" w:space="0" w:color="auto"/>
              <w:right w:val="single" w:sz="4" w:space="0" w:color="auto"/>
            </w:tcBorders>
          </w:tcPr>
          <w:p w14:paraId="242C5B28" w14:textId="77777777" w:rsidR="00E8736A" w:rsidRPr="00A564B4" w:rsidRDefault="00E8736A" w:rsidP="0013733B">
            <w:pPr>
              <w:pStyle w:val="TAL"/>
            </w:pPr>
            <w:r w:rsidRPr="00A564B4">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54B1CE32" w14:textId="77777777" w:rsidR="00E8736A" w:rsidRPr="00A564B4" w:rsidRDefault="00E8736A" w:rsidP="0013733B">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44024A3" w14:textId="77777777" w:rsidR="00E8736A" w:rsidRPr="00A564B4" w:rsidRDefault="00E8736A" w:rsidP="0013733B">
            <w:pPr>
              <w:pStyle w:val="TAL"/>
            </w:pPr>
          </w:p>
        </w:tc>
      </w:tr>
      <w:tr w:rsidR="00E8736A" w:rsidRPr="00A564B4" w14:paraId="14DB830A"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D8CB453" w14:textId="77777777" w:rsidR="00E8736A" w:rsidRPr="00A564B4" w:rsidRDefault="00E8736A" w:rsidP="0013733B">
            <w:pPr>
              <w:pStyle w:val="TAC"/>
            </w:pPr>
            <w:r w:rsidRPr="00A564B4">
              <w:t>4</w:t>
            </w:r>
          </w:p>
        </w:tc>
        <w:tc>
          <w:tcPr>
            <w:tcW w:w="3481" w:type="dxa"/>
            <w:gridSpan w:val="2"/>
            <w:tcBorders>
              <w:top w:val="single" w:sz="4" w:space="0" w:color="auto"/>
              <w:left w:val="single" w:sz="4" w:space="0" w:color="auto"/>
              <w:bottom w:val="single" w:sz="4" w:space="0" w:color="auto"/>
              <w:right w:val="single" w:sz="4" w:space="0" w:color="auto"/>
            </w:tcBorders>
          </w:tcPr>
          <w:p w14:paraId="29EEC047" w14:textId="77777777" w:rsidR="00E8736A" w:rsidRPr="00A564B4" w:rsidRDefault="00E8736A" w:rsidP="0013733B">
            <w:pPr>
              <w:pStyle w:val="TAL"/>
            </w:pPr>
            <w:r w:rsidRPr="00A564B4">
              <w:t>DL Inter-band CA BW Class Combination A-C or A-B (two bands)</w:t>
            </w:r>
          </w:p>
        </w:tc>
        <w:tc>
          <w:tcPr>
            <w:tcW w:w="1270" w:type="dxa"/>
            <w:gridSpan w:val="2"/>
            <w:tcBorders>
              <w:top w:val="single" w:sz="4" w:space="0" w:color="auto"/>
              <w:left w:val="single" w:sz="4" w:space="0" w:color="auto"/>
              <w:bottom w:val="single" w:sz="4" w:space="0" w:color="auto"/>
              <w:right w:val="single" w:sz="4" w:space="0" w:color="auto"/>
            </w:tcBorders>
          </w:tcPr>
          <w:p w14:paraId="47531B64" w14:textId="77777777" w:rsidR="00E8736A" w:rsidRPr="00A564B4" w:rsidRDefault="00E8736A" w:rsidP="0013733B">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A4E9CA0" w14:textId="77777777" w:rsidR="00E8736A" w:rsidRPr="00A564B4" w:rsidRDefault="00E8736A" w:rsidP="0013733B">
            <w:pPr>
              <w:pStyle w:val="TAL"/>
            </w:pPr>
          </w:p>
        </w:tc>
      </w:tr>
      <w:tr w:rsidR="00E8736A" w:rsidRPr="00A564B4" w14:paraId="27CD87D7"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43ED31A" w14:textId="77777777" w:rsidR="00E8736A" w:rsidRPr="00A564B4" w:rsidRDefault="00E8736A" w:rsidP="0013733B">
            <w:pPr>
              <w:pStyle w:val="TAC"/>
            </w:pPr>
            <w:r w:rsidRPr="00A564B4">
              <w:t>5</w:t>
            </w:r>
          </w:p>
        </w:tc>
        <w:tc>
          <w:tcPr>
            <w:tcW w:w="3481" w:type="dxa"/>
            <w:gridSpan w:val="2"/>
            <w:tcBorders>
              <w:top w:val="single" w:sz="4" w:space="0" w:color="auto"/>
              <w:left w:val="single" w:sz="4" w:space="0" w:color="auto"/>
              <w:bottom w:val="single" w:sz="4" w:space="0" w:color="auto"/>
              <w:right w:val="single" w:sz="4" w:space="0" w:color="auto"/>
            </w:tcBorders>
          </w:tcPr>
          <w:p w14:paraId="39355653" w14:textId="77777777" w:rsidR="00E8736A" w:rsidRPr="00A564B4" w:rsidRDefault="00E8736A" w:rsidP="0013733B">
            <w:pPr>
              <w:pStyle w:val="TAL"/>
            </w:pPr>
            <w:r w:rsidRPr="00A564B4">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4E3D8BBD" w14:textId="77777777" w:rsidR="00E8736A" w:rsidRPr="00A564B4" w:rsidRDefault="00E8736A" w:rsidP="0013733B">
            <w:pPr>
              <w:pStyle w:val="TAC"/>
              <w:rPr>
                <w:rFonts w:cs="Arial"/>
                <w:szCs w:val="18"/>
              </w:rPr>
            </w:pPr>
            <w:r w:rsidRPr="00A564B4">
              <w:rPr>
                <w:rFonts w:cs="Arial"/>
                <w:szCs w:val="18"/>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2A26A67B" w14:textId="77777777" w:rsidR="00E8736A" w:rsidRPr="00A564B4" w:rsidRDefault="00E8736A" w:rsidP="0013733B">
            <w:pPr>
              <w:pStyle w:val="TAL"/>
            </w:pPr>
          </w:p>
        </w:tc>
      </w:tr>
      <w:tr w:rsidR="00E8736A" w:rsidRPr="00A564B4" w14:paraId="18037D66"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2E0FDB4" w14:textId="77777777" w:rsidR="00E8736A" w:rsidRPr="00A564B4" w:rsidRDefault="00E8736A" w:rsidP="0013733B">
            <w:pPr>
              <w:pStyle w:val="TAC"/>
            </w:pPr>
            <w:r w:rsidRPr="00A564B4">
              <w:t>6</w:t>
            </w:r>
          </w:p>
        </w:tc>
        <w:tc>
          <w:tcPr>
            <w:tcW w:w="3481" w:type="dxa"/>
            <w:gridSpan w:val="2"/>
            <w:tcBorders>
              <w:top w:val="single" w:sz="4" w:space="0" w:color="auto"/>
              <w:left w:val="single" w:sz="4" w:space="0" w:color="auto"/>
              <w:bottom w:val="single" w:sz="4" w:space="0" w:color="auto"/>
              <w:right w:val="single" w:sz="4" w:space="0" w:color="auto"/>
            </w:tcBorders>
          </w:tcPr>
          <w:p w14:paraId="5C719783" w14:textId="77777777" w:rsidR="00E8736A" w:rsidRPr="00A564B4" w:rsidRDefault="00E8736A" w:rsidP="0013733B">
            <w:pPr>
              <w:pStyle w:val="TAL"/>
            </w:pPr>
            <w:r w:rsidRPr="00A564B4">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0CCE747B" w14:textId="77777777" w:rsidR="00E8736A" w:rsidRPr="00A564B4" w:rsidRDefault="00E8736A" w:rsidP="0013733B">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75737C5" w14:textId="77777777" w:rsidR="00E8736A" w:rsidRPr="00A564B4" w:rsidRDefault="00E8736A" w:rsidP="0013733B">
            <w:pPr>
              <w:pStyle w:val="TAL"/>
            </w:pPr>
          </w:p>
        </w:tc>
      </w:tr>
      <w:tr w:rsidR="00E8736A" w:rsidRPr="00A564B4" w14:paraId="7C171497"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8EE7D0F" w14:textId="77777777" w:rsidR="00E8736A" w:rsidRPr="00A564B4" w:rsidRDefault="00E8736A" w:rsidP="0013733B">
            <w:pPr>
              <w:pStyle w:val="TAC"/>
            </w:pPr>
            <w:r w:rsidRPr="00A564B4">
              <w:t>7</w:t>
            </w:r>
          </w:p>
        </w:tc>
        <w:tc>
          <w:tcPr>
            <w:tcW w:w="3481" w:type="dxa"/>
            <w:gridSpan w:val="2"/>
            <w:tcBorders>
              <w:top w:val="single" w:sz="4" w:space="0" w:color="auto"/>
              <w:left w:val="single" w:sz="4" w:space="0" w:color="auto"/>
              <w:bottom w:val="single" w:sz="4" w:space="0" w:color="auto"/>
              <w:right w:val="single" w:sz="4" w:space="0" w:color="auto"/>
            </w:tcBorders>
          </w:tcPr>
          <w:p w14:paraId="50407B78" w14:textId="77777777" w:rsidR="00E8736A" w:rsidRPr="00A564B4" w:rsidRDefault="00E8736A" w:rsidP="0013733B">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54CD8E53" w14:textId="77777777" w:rsidR="00E8736A" w:rsidRPr="00A564B4" w:rsidRDefault="00E8736A" w:rsidP="0013733B">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CD9D6EC" w14:textId="77777777" w:rsidR="00E8736A" w:rsidRPr="00A564B4" w:rsidRDefault="00E8736A" w:rsidP="0013733B">
            <w:pPr>
              <w:pStyle w:val="TAL"/>
            </w:pPr>
          </w:p>
        </w:tc>
      </w:tr>
      <w:tr w:rsidR="00E8736A" w:rsidRPr="00A564B4" w14:paraId="772C9CEE"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C7DE49C" w14:textId="77777777" w:rsidR="00E8736A" w:rsidRPr="00A564B4" w:rsidRDefault="00E8736A" w:rsidP="0013733B">
            <w:pPr>
              <w:pStyle w:val="TAC"/>
            </w:pPr>
            <w:r w:rsidRPr="00A564B4">
              <w:t>8</w:t>
            </w:r>
          </w:p>
        </w:tc>
        <w:tc>
          <w:tcPr>
            <w:tcW w:w="3481" w:type="dxa"/>
            <w:gridSpan w:val="2"/>
            <w:tcBorders>
              <w:top w:val="single" w:sz="4" w:space="0" w:color="auto"/>
              <w:left w:val="single" w:sz="4" w:space="0" w:color="auto"/>
              <w:bottom w:val="single" w:sz="4" w:space="0" w:color="auto"/>
              <w:right w:val="single" w:sz="4" w:space="0" w:color="auto"/>
            </w:tcBorders>
          </w:tcPr>
          <w:p w14:paraId="24B802F9" w14:textId="77777777" w:rsidR="00E8736A" w:rsidRPr="00A564B4" w:rsidRDefault="00E8736A" w:rsidP="0013733B">
            <w:pPr>
              <w:pStyle w:val="TAL"/>
            </w:pPr>
            <w:r w:rsidRPr="00A564B4">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4256DD2E" w14:textId="77777777" w:rsidR="00E8736A" w:rsidRPr="00A564B4" w:rsidRDefault="00E8736A" w:rsidP="0013733B">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96FF592" w14:textId="77777777" w:rsidR="00E8736A" w:rsidRPr="00A564B4" w:rsidRDefault="00E8736A" w:rsidP="0013733B">
            <w:pPr>
              <w:pStyle w:val="TAL"/>
            </w:pPr>
          </w:p>
        </w:tc>
      </w:tr>
      <w:tr w:rsidR="00E8736A" w:rsidRPr="00A564B4" w14:paraId="15FF8027"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8D4DD3" w14:textId="77777777" w:rsidR="00E8736A" w:rsidRPr="00A564B4" w:rsidRDefault="00E8736A" w:rsidP="0013733B">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18EF58C5" w14:textId="77777777" w:rsidR="00E8736A" w:rsidRPr="00A564B4" w:rsidRDefault="00E8736A" w:rsidP="0013733B">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12D2B20" w14:textId="77777777" w:rsidR="00E8736A" w:rsidRPr="00A564B4" w:rsidRDefault="00E8736A" w:rsidP="0013733B">
            <w:pPr>
              <w:pStyle w:val="TAC"/>
              <w:rPr>
                <w:rFonts w:cs="Arial"/>
                <w:szCs w:val="18"/>
              </w:rPr>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CDC2EE3" w14:textId="77777777" w:rsidR="00E8736A" w:rsidRPr="00A564B4" w:rsidRDefault="00E8736A" w:rsidP="0013733B">
            <w:pPr>
              <w:pStyle w:val="TAL"/>
            </w:pPr>
          </w:p>
        </w:tc>
      </w:tr>
      <w:tr w:rsidR="00E8736A" w:rsidRPr="00A564B4" w14:paraId="73713B61"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E408CD" w14:textId="77777777" w:rsidR="00E8736A" w:rsidRPr="00A564B4" w:rsidRDefault="00E8736A" w:rsidP="0013733B">
            <w:pPr>
              <w:pStyle w:val="TAC"/>
              <w:rPr>
                <w:rFonts w:eastAsia="PMingLiU"/>
                <w:lang w:eastAsia="zh-TW"/>
              </w:rPr>
            </w:pPr>
            <w:r w:rsidRPr="00A564B4">
              <w:t>10</w:t>
            </w:r>
          </w:p>
        </w:tc>
        <w:tc>
          <w:tcPr>
            <w:tcW w:w="3481" w:type="dxa"/>
            <w:gridSpan w:val="2"/>
            <w:tcBorders>
              <w:top w:val="single" w:sz="4" w:space="0" w:color="auto"/>
              <w:left w:val="single" w:sz="4" w:space="0" w:color="auto"/>
              <w:bottom w:val="single" w:sz="4" w:space="0" w:color="auto"/>
              <w:right w:val="single" w:sz="4" w:space="0" w:color="auto"/>
            </w:tcBorders>
          </w:tcPr>
          <w:p w14:paraId="18324F88" w14:textId="77777777" w:rsidR="00E8736A" w:rsidRPr="00A564B4" w:rsidRDefault="00E8736A" w:rsidP="0013733B">
            <w:pPr>
              <w:pStyle w:val="TAL"/>
            </w:pPr>
            <w:r w:rsidRPr="00A564B4">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5D21CA94" w14:textId="77777777" w:rsidR="00E8736A" w:rsidRPr="00A564B4" w:rsidRDefault="00E8736A" w:rsidP="0013733B">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465761D" w14:textId="77777777" w:rsidR="00E8736A" w:rsidRPr="00A564B4" w:rsidRDefault="00E8736A" w:rsidP="0013733B">
            <w:pPr>
              <w:pStyle w:val="TAL"/>
            </w:pPr>
          </w:p>
        </w:tc>
      </w:tr>
      <w:tr w:rsidR="00E8736A" w:rsidRPr="00A564B4" w14:paraId="2585C9C0"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9FFFA63" w14:textId="77777777" w:rsidR="00E8736A" w:rsidRPr="00A564B4" w:rsidRDefault="00E8736A" w:rsidP="0013733B">
            <w:pPr>
              <w:pStyle w:val="TAC"/>
              <w:rPr>
                <w:rFonts w:eastAsia="PMingLiU"/>
                <w:lang w:eastAsia="zh-TW"/>
              </w:rPr>
            </w:pPr>
            <w:r w:rsidRPr="00A564B4">
              <w:t>11</w:t>
            </w:r>
          </w:p>
        </w:tc>
        <w:tc>
          <w:tcPr>
            <w:tcW w:w="3481" w:type="dxa"/>
            <w:gridSpan w:val="2"/>
            <w:tcBorders>
              <w:top w:val="single" w:sz="4" w:space="0" w:color="auto"/>
              <w:left w:val="single" w:sz="4" w:space="0" w:color="auto"/>
              <w:bottom w:val="single" w:sz="4" w:space="0" w:color="auto"/>
              <w:right w:val="single" w:sz="4" w:space="0" w:color="auto"/>
            </w:tcBorders>
          </w:tcPr>
          <w:p w14:paraId="4C35956F" w14:textId="77777777" w:rsidR="00E8736A" w:rsidRPr="00A564B4" w:rsidRDefault="00E8736A" w:rsidP="0013733B">
            <w:pPr>
              <w:pStyle w:val="TAL"/>
            </w:pPr>
            <w:r w:rsidRPr="00A564B4">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3EB2ABA0" w14:textId="77777777" w:rsidR="00E8736A" w:rsidRPr="00A564B4" w:rsidRDefault="00E8736A" w:rsidP="0013733B">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76EECF8" w14:textId="77777777" w:rsidR="00E8736A" w:rsidRPr="00A564B4" w:rsidRDefault="00E8736A" w:rsidP="0013733B">
            <w:pPr>
              <w:pStyle w:val="TAL"/>
            </w:pPr>
          </w:p>
        </w:tc>
      </w:tr>
      <w:tr w:rsidR="00E8736A" w:rsidRPr="00A564B4" w14:paraId="02E86604"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899948F" w14:textId="77777777" w:rsidR="00E8736A" w:rsidRPr="00A564B4" w:rsidRDefault="00E8736A" w:rsidP="0013733B">
            <w:pPr>
              <w:pStyle w:val="TAC"/>
              <w:rPr>
                <w:rFonts w:eastAsia="PMingLiU"/>
                <w:lang w:eastAsia="zh-TW"/>
              </w:rPr>
            </w:pPr>
            <w:r w:rsidRPr="00A564B4">
              <w:t>12</w:t>
            </w:r>
          </w:p>
        </w:tc>
        <w:tc>
          <w:tcPr>
            <w:tcW w:w="3481" w:type="dxa"/>
            <w:gridSpan w:val="2"/>
            <w:tcBorders>
              <w:top w:val="single" w:sz="4" w:space="0" w:color="auto"/>
              <w:left w:val="single" w:sz="4" w:space="0" w:color="auto"/>
              <w:bottom w:val="single" w:sz="4" w:space="0" w:color="auto"/>
              <w:right w:val="single" w:sz="4" w:space="0" w:color="auto"/>
            </w:tcBorders>
          </w:tcPr>
          <w:p w14:paraId="56E4E234" w14:textId="77777777" w:rsidR="00E8736A" w:rsidRPr="00A564B4" w:rsidRDefault="00E8736A" w:rsidP="0013733B">
            <w:pPr>
              <w:pStyle w:val="TAL"/>
            </w:pPr>
            <w:r w:rsidRPr="00A564B4">
              <w:t>DL Inter-band CA BW Class Combination A-A-A-A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25C6BDD5" w14:textId="77777777" w:rsidR="00E8736A" w:rsidRPr="00A564B4" w:rsidRDefault="00E8736A" w:rsidP="0013733B">
            <w:pPr>
              <w:pStyle w:val="TAC"/>
              <w:rPr>
                <w:rFonts w:cs="Arial"/>
                <w:szCs w:val="18"/>
              </w:rPr>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46D5F28" w14:textId="77777777" w:rsidR="00E8736A" w:rsidRPr="00A564B4" w:rsidRDefault="00E8736A" w:rsidP="0013733B">
            <w:pPr>
              <w:pStyle w:val="TAL"/>
            </w:pPr>
          </w:p>
        </w:tc>
      </w:tr>
      <w:tr w:rsidR="00E8736A" w:rsidRPr="00A564B4" w14:paraId="524E691A"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89E4AD2" w14:textId="77777777" w:rsidR="00E8736A" w:rsidRPr="00A564B4" w:rsidRDefault="00E8736A" w:rsidP="0013733B">
            <w:pPr>
              <w:pStyle w:val="TAC"/>
            </w:pPr>
            <w:r w:rsidRPr="00A564B4">
              <w:t>13</w:t>
            </w:r>
          </w:p>
        </w:tc>
        <w:tc>
          <w:tcPr>
            <w:tcW w:w="3481" w:type="dxa"/>
            <w:gridSpan w:val="2"/>
            <w:tcBorders>
              <w:top w:val="single" w:sz="4" w:space="0" w:color="auto"/>
              <w:left w:val="single" w:sz="4" w:space="0" w:color="auto"/>
              <w:bottom w:val="single" w:sz="4" w:space="0" w:color="auto"/>
              <w:right w:val="single" w:sz="4" w:space="0" w:color="auto"/>
            </w:tcBorders>
          </w:tcPr>
          <w:p w14:paraId="5BA929F0" w14:textId="77777777" w:rsidR="00E8736A" w:rsidRPr="00A564B4" w:rsidRDefault="00E8736A" w:rsidP="0013733B">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03BAD041"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0D40EF4" w14:textId="77777777" w:rsidR="00E8736A" w:rsidRPr="00A564B4" w:rsidRDefault="00E8736A" w:rsidP="0013733B">
            <w:pPr>
              <w:pStyle w:val="TAL"/>
            </w:pPr>
          </w:p>
        </w:tc>
      </w:tr>
      <w:tr w:rsidR="00E8736A" w:rsidRPr="00A564B4" w14:paraId="085BB012"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522E8B5" w14:textId="77777777" w:rsidR="00E8736A" w:rsidRPr="00A564B4" w:rsidRDefault="00E8736A" w:rsidP="0013733B">
            <w:pPr>
              <w:pStyle w:val="TAC"/>
            </w:pPr>
            <w:r w:rsidRPr="00A564B4">
              <w:t>14</w:t>
            </w:r>
          </w:p>
        </w:tc>
        <w:tc>
          <w:tcPr>
            <w:tcW w:w="3481" w:type="dxa"/>
            <w:gridSpan w:val="2"/>
            <w:tcBorders>
              <w:top w:val="single" w:sz="4" w:space="0" w:color="auto"/>
              <w:left w:val="single" w:sz="4" w:space="0" w:color="auto"/>
              <w:bottom w:val="single" w:sz="4" w:space="0" w:color="auto"/>
              <w:right w:val="single" w:sz="4" w:space="0" w:color="auto"/>
            </w:tcBorders>
          </w:tcPr>
          <w:p w14:paraId="47462E90" w14:textId="77777777" w:rsidR="00E8736A" w:rsidRPr="00A564B4" w:rsidRDefault="00E8736A" w:rsidP="0013733B">
            <w:pPr>
              <w:pStyle w:val="TAL"/>
            </w:pPr>
            <w:r w:rsidRPr="00A564B4">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6A7516BD"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8F634FE" w14:textId="77777777" w:rsidR="00E8736A" w:rsidRPr="00A564B4" w:rsidRDefault="00E8736A" w:rsidP="0013733B">
            <w:pPr>
              <w:pStyle w:val="TAL"/>
            </w:pPr>
          </w:p>
        </w:tc>
      </w:tr>
      <w:tr w:rsidR="00E8736A" w:rsidRPr="00A564B4" w14:paraId="123E445F"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07E5411" w14:textId="77777777" w:rsidR="00E8736A" w:rsidRPr="00A564B4" w:rsidRDefault="00E8736A" w:rsidP="0013733B">
            <w:pPr>
              <w:pStyle w:val="TAC"/>
            </w:pPr>
            <w:r w:rsidRPr="00A564B4">
              <w:t>15</w:t>
            </w:r>
          </w:p>
        </w:tc>
        <w:tc>
          <w:tcPr>
            <w:tcW w:w="3481" w:type="dxa"/>
            <w:gridSpan w:val="2"/>
            <w:tcBorders>
              <w:top w:val="single" w:sz="4" w:space="0" w:color="auto"/>
              <w:left w:val="single" w:sz="4" w:space="0" w:color="auto"/>
              <w:bottom w:val="single" w:sz="4" w:space="0" w:color="auto"/>
              <w:right w:val="single" w:sz="4" w:space="0" w:color="auto"/>
            </w:tcBorders>
          </w:tcPr>
          <w:p w14:paraId="496BEC7D" w14:textId="77777777" w:rsidR="00E8736A" w:rsidRPr="00A564B4" w:rsidRDefault="00E8736A" w:rsidP="0013733B">
            <w:pPr>
              <w:pStyle w:val="TAL"/>
            </w:pPr>
            <w:r w:rsidRPr="00A564B4">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4C5C48DB"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B63E469" w14:textId="77777777" w:rsidR="00E8736A" w:rsidRPr="00A564B4" w:rsidRDefault="00E8736A" w:rsidP="0013733B">
            <w:pPr>
              <w:pStyle w:val="TAL"/>
            </w:pPr>
          </w:p>
        </w:tc>
      </w:tr>
      <w:tr w:rsidR="00E8736A" w:rsidRPr="00A564B4" w14:paraId="12033A08"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9D1BB23" w14:textId="77777777" w:rsidR="00E8736A" w:rsidRPr="00A564B4" w:rsidRDefault="00E8736A" w:rsidP="0013733B">
            <w:pPr>
              <w:pStyle w:val="TAC"/>
            </w:pPr>
            <w:r w:rsidRPr="00A564B4">
              <w:t>16</w:t>
            </w:r>
          </w:p>
        </w:tc>
        <w:tc>
          <w:tcPr>
            <w:tcW w:w="3481" w:type="dxa"/>
            <w:gridSpan w:val="2"/>
            <w:tcBorders>
              <w:top w:val="single" w:sz="4" w:space="0" w:color="auto"/>
              <w:left w:val="single" w:sz="4" w:space="0" w:color="auto"/>
              <w:bottom w:val="single" w:sz="4" w:space="0" w:color="auto"/>
              <w:right w:val="single" w:sz="4" w:space="0" w:color="auto"/>
            </w:tcBorders>
          </w:tcPr>
          <w:p w14:paraId="7E052A9E" w14:textId="77777777" w:rsidR="00E8736A" w:rsidRPr="00A564B4" w:rsidRDefault="00E8736A" w:rsidP="0013733B">
            <w:pPr>
              <w:pStyle w:val="TAL"/>
            </w:pPr>
            <w:r w:rsidRPr="00A564B4">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2740E7CF"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009C625" w14:textId="77777777" w:rsidR="00E8736A" w:rsidRPr="00A564B4" w:rsidRDefault="00E8736A" w:rsidP="0013733B">
            <w:pPr>
              <w:pStyle w:val="TAL"/>
            </w:pPr>
          </w:p>
        </w:tc>
      </w:tr>
      <w:tr w:rsidR="00E8736A" w:rsidRPr="00A564B4" w14:paraId="6D6D59BF"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0D60E6A" w14:textId="77777777" w:rsidR="00E8736A" w:rsidRPr="00A564B4" w:rsidRDefault="00E8736A" w:rsidP="0013733B">
            <w:pPr>
              <w:pStyle w:val="TAC"/>
            </w:pPr>
            <w:r w:rsidRPr="00A564B4">
              <w:t>17</w:t>
            </w:r>
          </w:p>
        </w:tc>
        <w:tc>
          <w:tcPr>
            <w:tcW w:w="3481" w:type="dxa"/>
            <w:gridSpan w:val="2"/>
            <w:tcBorders>
              <w:top w:val="single" w:sz="4" w:space="0" w:color="auto"/>
              <w:left w:val="single" w:sz="4" w:space="0" w:color="auto"/>
              <w:bottom w:val="single" w:sz="4" w:space="0" w:color="auto"/>
              <w:right w:val="single" w:sz="4" w:space="0" w:color="auto"/>
            </w:tcBorders>
          </w:tcPr>
          <w:p w14:paraId="4EF3C0E8" w14:textId="77777777" w:rsidR="00E8736A" w:rsidRPr="00A564B4" w:rsidRDefault="00E8736A" w:rsidP="0013733B">
            <w:pPr>
              <w:pStyle w:val="TAL"/>
            </w:pPr>
            <w:r w:rsidRPr="00A564B4">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783C6815"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071EBBC" w14:textId="77777777" w:rsidR="00E8736A" w:rsidRPr="00A564B4" w:rsidRDefault="00E8736A" w:rsidP="0013733B">
            <w:pPr>
              <w:pStyle w:val="TAL"/>
            </w:pPr>
          </w:p>
        </w:tc>
      </w:tr>
      <w:tr w:rsidR="00E8736A" w:rsidRPr="00A564B4" w14:paraId="2C93311C"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718D50C" w14:textId="77777777" w:rsidR="00E8736A" w:rsidRPr="00A564B4" w:rsidRDefault="00E8736A" w:rsidP="0013733B">
            <w:pPr>
              <w:pStyle w:val="TAC"/>
            </w:pPr>
            <w:r w:rsidRPr="00A564B4">
              <w:t>18</w:t>
            </w:r>
          </w:p>
        </w:tc>
        <w:tc>
          <w:tcPr>
            <w:tcW w:w="3481" w:type="dxa"/>
            <w:gridSpan w:val="2"/>
            <w:tcBorders>
              <w:top w:val="single" w:sz="4" w:space="0" w:color="auto"/>
              <w:left w:val="single" w:sz="4" w:space="0" w:color="auto"/>
              <w:bottom w:val="single" w:sz="4" w:space="0" w:color="auto"/>
              <w:right w:val="single" w:sz="4" w:space="0" w:color="auto"/>
            </w:tcBorders>
          </w:tcPr>
          <w:p w14:paraId="2EB1ED20" w14:textId="77777777" w:rsidR="00E8736A" w:rsidRPr="00A564B4" w:rsidRDefault="00E8736A" w:rsidP="0013733B">
            <w:pPr>
              <w:pStyle w:val="TAL"/>
            </w:pPr>
            <w:r w:rsidRPr="00A564B4">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7AE2AE34"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541E8F7" w14:textId="77777777" w:rsidR="00E8736A" w:rsidRPr="00A564B4" w:rsidRDefault="00E8736A" w:rsidP="0013733B">
            <w:pPr>
              <w:pStyle w:val="TAL"/>
            </w:pPr>
          </w:p>
        </w:tc>
      </w:tr>
      <w:tr w:rsidR="00E8736A" w:rsidRPr="00A564B4" w14:paraId="59ED34D6"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5CFCFCC" w14:textId="77777777" w:rsidR="00E8736A" w:rsidRPr="00A564B4" w:rsidRDefault="00E8736A" w:rsidP="0013733B">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306389AC" w14:textId="77777777" w:rsidR="00E8736A" w:rsidRPr="00A564B4" w:rsidRDefault="00E8736A" w:rsidP="0013733B">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5A546AD" w14:textId="77777777" w:rsidR="00E8736A" w:rsidRPr="00A564B4" w:rsidRDefault="00E8736A" w:rsidP="0013733B">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09547B8" w14:textId="77777777" w:rsidR="00E8736A" w:rsidRPr="00A564B4" w:rsidRDefault="00E8736A" w:rsidP="0013733B">
            <w:pPr>
              <w:pStyle w:val="TAL"/>
            </w:pPr>
          </w:p>
        </w:tc>
      </w:tr>
      <w:tr w:rsidR="00E8736A" w:rsidRPr="00A564B4" w14:paraId="49E78176"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C10CB28" w14:textId="77777777" w:rsidR="00E8736A" w:rsidRPr="00A564B4" w:rsidRDefault="00E8736A" w:rsidP="0013733B">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2B4EC06F" w14:textId="77777777" w:rsidR="00E8736A" w:rsidRPr="00A564B4" w:rsidRDefault="00E8736A" w:rsidP="0013733B">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07392264" w14:textId="77777777" w:rsidR="00E8736A" w:rsidRPr="00A564B4" w:rsidRDefault="00E8736A" w:rsidP="0013733B">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E9156B" w14:textId="77777777" w:rsidR="00E8736A" w:rsidRPr="00A564B4" w:rsidRDefault="00E8736A" w:rsidP="0013733B">
            <w:pPr>
              <w:pStyle w:val="TAL"/>
            </w:pPr>
          </w:p>
        </w:tc>
      </w:tr>
      <w:tr w:rsidR="00E8736A" w:rsidRPr="00A564B4" w14:paraId="0D22B54F"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15E72AB" w14:textId="77777777" w:rsidR="00E8736A" w:rsidRPr="00A564B4" w:rsidRDefault="00E8736A" w:rsidP="0013733B">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2F61EC0E" w14:textId="77777777" w:rsidR="00E8736A" w:rsidRPr="00A564B4" w:rsidRDefault="00E8736A" w:rsidP="0013733B">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5AA99812" w14:textId="77777777" w:rsidR="00E8736A" w:rsidRPr="00A564B4" w:rsidRDefault="00E8736A" w:rsidP="0013733B">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73BD337" w14:textId="77777777" w:rsidR="00E8736A" w:rsidRPr="00A564B4" w:rsidRDefault="00E8736A" w:rsidP="0013733B">
            <w:pPr>
              <w:pStyle w:val="TAL"/>
            </w:pPr>
          </w:p>
        </w:tc>
      </w:tr>
      <w:tr w:rsidR="00E8736A" w:rsidRPr="00A564B4" w14:paraId="24A9A44D"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7924064" w14:textId="77777777" w:rsidR="00E8736A" w:rsidRPr="00A564B4" w:rsidRDefault="00E8736A" w:rsidP="0013733B">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10BCE1A5" w14:textId="77777777" w:rsidR="00E8736A" w:rsidRPr="00A564B4" w:rsidRDefault="00E8736A" w:rsidP="0013733B">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39293BF3"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DEDBE47" w14:textId="77777777" w:rsidR="00E8736A" w:rsidRPr="00A564B4" w:rsidRDefault="00E8736A" w:rsidP="0013733B">
            <w:pPr>
              <w:pStyle w:val="TAL"/>
            </w:pPr>
          </w:p>
        </w:tc>
      </w:tr>
      <w:tr w:rsidR="00E8736A" w:rsidRPr="00A564B4" w14:paraId="39DF746E"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B10F737" w14:textId="77777777" w:rsidR="00E8736A" w:rsidRPr="00A564B4" w:rsidRDefault="00E8736A" w:rsidP="0013733B">
            <w:pPr>
              <w:pStyle w:val="TAC"/>
            </w:pPr>
            <w:r w:rsidRPr="00A564B4">
              <w:lastRenderedPageBreak/>
              <w:t>23</w:t>
            </w:r>
          </w:p>
        </w:tc>
        <w:tc>
          <w:tcPr>
            <w:tcW w:w="3481" w:type="dxa"/>
            <w:gridSpan w:val="2"/>
            <w:tcBorders>
              <w:top w:val="single" w:sz="4" w:space="0" w:color="auto"/>
              <w:left w:val="single" w:sz="4" w:space="0" w:color="auto"/>
              <w:bottom w:val="single" w:sz="4" w:space="0" w:color="auto"/>
              <w:right w:val="single" w:sz="4" w:space="0" w:color="auto"/>
            </w:tcBorders>
          </w:tcPr>
          <w:p w14:paraId="74E8B944" w14:textId="77777777" w:rsidR="00E8736A" w:rsidRPr="00A564B4" w:rsidRDefault="00E8736A" w:rsidP="0013733B">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1F186010"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52A111F" w14:textId="77777777" w:rsidR="00E8736A" w:rsidRPr="00A564B4" w:rsidRDefault="00E8736A" w:rsidP="0013733B">
            <w:pPr>
              <w:pStyle w:val="TAL"/>
            </w:pPr>
          </w:p>
        </w:tc>
      </w:tr>
      <w:tr w:rsidR="00E8736A" w:rsidRPr="00A564B4" w14:paraId="26B13197" w14:textId="77777777" w:rsidTr="0013733B">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C827335" w14:textId="77777777" w:rsidR="00E8736A" w:rsidRPr="00A564B4" w:rsidRDefault="00E8736A" w:rsidP="0013733B">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438A8A86" w14:textId="77777777" w:rsidR="00E8736A" w:rsidRPr="00A564B4" w:rsidRDefault="00E8736A" w:rsidP="0013733B">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4F12174" w14:textId="77777777" w:rsidR="00E8736A" w:rsidRPr="00A564B4" w:rsidRDefault="00E8736A" w:rsidP="0013733B">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19D32C3" w14:textId="77777777" w:rsidR="00E8736A" w:rsidRPr="00A564B4" w:rsidRDefault="00E8736A" w:rsidP="0013733B">
            <w:pPr>
              <w:pStyle w:val="TAL"/>
            </w:pPr>
          </w:p>
        </w:tc>
      </w:tr>
      <w:tr w:rsidR="00E8736A" w:rsidRPr="00A564B4" w14:paraId="576F85B3" w14:textId="77777777" w:rsidTr="0013733B">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76C84405" w14:textId="77777777" w:rsidR="00E8736A" w:rsidRPr="00A564B4" w:rsidRDefault="00E8736A" w:rsidP="0013733B">
            <w:pPr>
              <w:pStyle w:val="TAC"/>
            </w:pPr>
            <w:r w:rsidRPr="00A564B4">
              <w:t>25</w:t>
            </w:r>
          </w:p>
        </w:tc>
        <w:tc>
          <w:tcPr>
            <w:tcW w:w="3481" w:type="dxa"/>
            <w:gridSpan w:val="2"/>
            <w:tcBorders>
              <w:top w:val="single" w:sz="4" w:space="0" w:color="auto"/>
              <w:left w:val="single" w:sz="4" w:space="0" w:color="auto"/>
              <w:bottom w:val="single" w:sz="4" w:space="0" w:color="auto"/>
              <w:right w:val="single" w:sz="4" w:space="0" w:color="auto"/>
            </w:tcBorders>
          </w:tcPr>
          <w:p w14:paraId="7BE66FAB" w14:textId="77777777" w:rsidR="00E8736A" w:rsidRPr="00A564B4" w:rsidRDefault="00E8736A" w:rsidP="0013733B">
            <w:pPr>
              <w:pStyle w:val="TAL"/>
            </w:pPr>
            <w:r w:rsidRPr="00A564B4">
              <w:t>DL Inter-band CA BW Class Combination A-A-A-A-A-A (six bands)</w:t>
            </w:r>
          </w:p>
        </w:tc>
        <w:tc>
          <w:tcPr>
            <w:tcW w:w="1270" w:type="dxa"/>
            <w:gridSpan w:val="2"/>
            <w:tcBorders>
              <w:top w:val="single" w:sz="4" w:space="0" w:color="auto"/>
              <w:left w:val="single" w:sz="4" w:space="0" w:color="auto"/>
              <w:bottom w:val="single" w:sz="4" w:space="0" w:color="auto"/>
              <w:right w:val="single" w:sz="4" w:space="0" w:color="auto"/>
            </w:tcBorders>
          </w:tcPr>
          <w:p w14:paraId="5256FD10" w14:textId="77777777" w:rsidR="00E8736A" w:rsidRPr="00A564B4" w:rsidRDefault="00E8736A" w:rsidP="0013733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E373816" w14:textId="77777777" w:rsidR="00E8736A" w:rsidRPr="00A564B4" w:rsidRDefault="00E8736A" w:rsidP="0013733B">
            <w:pPr>
              <w:pStyle w:val="TAL"/>
            </w:pPr>
          </w:p>
        </w:tc>
      </w:tr>
      <w:tr w:rsidR="00E8736A" w:rsidRPr="00A564B4" w14:paraId="5A402427" w14:textId="77777777" w:rsidTr="0013733B">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C68F878" w14:textId="77777777" w:rsidR="00E8736A" w:rsidRPr="00A564B4" w:rsidRDefault="00E8736A" w:rsidP="0013733B">
            <w:pPr>
              <w:pStyle w:val="TAC"/>
            </w:pPr>
            <w:r w:rsidRPr="009877C7">
              <w:t>26</w:t>
            </w:r>
          </w:p>
        </w:tc>
        <w:tc>
          <w:tcPr>
            <w:tcW w:w="3481" w:type="dxa"/>
            <w:gridSpan w:val="2"/>
            <w:tcBorders>
              <w:top w:val="single" w:sz="4" w:space="0" w:color="auto"/>
              <w:left w:val="single" w:sz="4" w:space="0" w:color="auto"/>
              <w:bottom w:val="single" w:sz="4" w:space="0" w:color="auto"/>
              <w:right w:val="single" w:sz="4" w:space="0" w:color="auto"/>
            </w:tcBorders>
          </w:tcPr>
          <w:p w14:paraId="121108A3" w14:textId="77777777" w:rsidR="00E8736A" w:rsidRPr="00A564B4" w:rsidRDefault="00E8736A" w:rsidP="0013733B">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284FE34" w14:textId="77777777" w:rsidR="00E8736A" w:rsidRPr="00A564B4" w:rsidRDefault="00E8736A" w:rsidP="0013733B">
            <w:pPr>
              <w:pStyle w:val="TAC"/>
            </w:pPr>
            <w:r w:rsidRPr="009877C7">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318D214" w14:textId="77777777" w:rsidR="00E8736A" w:rsidRPr="00A564B4" w:rsidRDefault="00E8736A" w:rsidP="0013733B">
            <w:pPr>
              <w:pStyle w:val="TAL"/>
            </w:pPr>
          </w:p>
        </w:tc>
      </w:tr>
      <w:tr w:rsidR="00E8736A" w:rsidRPr="00A564B4" w14:paraId="3175F1B1" w14:textId="77777777" w:rsidTr="0013733B">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9B7D2AB" w14:textId="77777777" w:rsidR="00E8736A" w:rsidRPr="00A564B4" w:rsidRDefault="00E8736A" w:rsidP="0013733B">
            <w:pPr>
              <w:pStyle w:val="TAC"/>
            </w:pPr>
            <w:r>
              <w:t>2</w:t>
            </w:r>
            <w:r w:rsidRPr="009877C7">
              <w:t>7</w:t>
            </w:r>
          </w:p>
        </w:tc>
        <w:tc>
          <w:tcPr>
            <w:tcW w:w="3481" w:type="dxa"/>
            <w:gridSpan w:val="2"/>
            <w:tcBorders>
              <w:top w:val="single" w:sz="4" w:space="0" w:color="auto"/>
              <w:left w:val="single" w:sz="4" w:space="0" w:color="auto"/>
              <w:bottom w:val="single" w:sz="4" w:space="0" w:color="auto"/>
              <w:right w:val="single" w:sz="4" w:space="0" w:color="auto"/>
            </w:tcBorders>
          </w:tcPr>
          <w:p w14:paraId="4C19D68B" w14:textId="77777777" w:rsidR="00E8736A" w:rsidRPr="00A564B4" w:rsidRDefault="00E8736A" w:rsidP="0013733B">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164865F8" w14:textId="77777777" w:rsidR="00E8736A" w:rsidRPr="00A564B4" w:rsidRDefault="00E8736A" w:rsidP="0013733B">
            <w:pPr>
              <w:pStyle w:val="TAC"/>
            </w:pPr>
            <w:r w:rsidRPr="009877C7">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27C9BE7" w14:textId="77777777" w:rsidR="00E8736A" w:rsidRPr="00A564B4" w:rsidRDefault="00E8736A" w:rsidP="0013733B">
            <w:pPr>
              <w:pStyle w:val="TAL"/>
            </w:pPr>
          </w:p>
        </w:tc>
      </w:tr>
      <w:tr w:rsidR="00E8736A" w:rsidRPr="00A564B4" w14:paraId="0763D88C" w14:textId="77777777" w:rsidTr="0013733B">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14C5E80C" w14:textId="77777777" w:rsidR="00E8736A" w:rsidRPr="00A564B4" w:rsidRDefault="00E8736A" w:rsidP="0013733B">
            <w:pPr>
              <w:pStyle w:val="TAN"/>
            </w:pPr>
            <w:r w:rsidRPr="00A564B4">
              <w:t>Note:</w:t>
            </w:r>
            <w:r w:rsidRPr="00A564B4">
              <w:tab/>
              <w:t>The order of the CA bandwidth classes in the CA BW Class Combination does not imply any order in the CA operating bands.</w:t>
            </w:r>
          </w:p>
        </w:tc>
      </w:tr>
    </w:tbl>
    <w:p w14:paraId="1C773194" w14:textId="77777777" w:rsidR="00E8736A" w:rsidRPr="00A564B4" w:rsidRDefault="00E8736A" w:rsidP="00E8736A"/>
    <w:p w14:paraId="23B5AF84" w14:textId="77777777" w:rsidR="00E8736A" w:rsidRPr="00A564B4" w:rsidRDefault="00E8736A" w:rsidP="00E8736A">
      <w:pPr>
        <w:pStyle w:val="TH"/>
        <w:ind w:left="567"/>
      </w:pPr>
      <w:r w:rsidRPr="00A564B4">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E8736A" w:rsidRPr="00A564B4" w14:paraId="53723DD0" w14:textId="77777777" w:rsidTr="0013733B">
        <w:trPr>
          <w:cantSplit/>
          <w:jc w:val="center"/>
        </w:trPr>
        <w:tc>
          <w:tcPr>
            <w:tcW w:w="612" w:type="dxa"/>
            <w:tcBorders>
              <w:top w:val="single" w:sz="4" w:space="0" w:color="auto"/>
              <w:left w:val="single" w:sz="4" w:space="0" w:color="auto"/>
              <w:bottom w:val="single" w:sz="4" w:space="0" w:color="auto"/>
              <w:right w:val="single" w:sz="4" w:space="0" w:color="auto"/>
            </w:tcBorders>
          </w:tcPr>
          <w:p w14:paraId="0C1B3000" w14:textId="77777777" w:rsidR="00E8736A" w:rsidRPr="00A564B4" w:rsidRDefault="00E8736A" w:rsidP="0013733B">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0A0D29B3" w14:textId="77777777" w:rsidR="00E8736A" w:rsidRPr="00A564B4" w:rsidRDefault="00E8736A" w:rsidP="0013733B">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36056642" w14:textId="77777777" w:rsidR="00E8736A" w:rsidRPr="00A564B4" w:rsidRDefault="00E8736A" w:rsidP="0013733B">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0830CE97" w14:textId="77777777" w:rsidR="00E8736A" w:rsidRPr="00A564B4" w:rsidRDefault="00E8736A" w:rsidP="0013733B">
            <w:pPr>
              <w:pStyle w:val="TAH"/>
            </w:pPr>
            <w:r w:rsidRPr="00A564B4">
              <w:t>Comments</w:t>
            </w:r>
          </w:p>
        </w:tc>
      </w:tr>
      <w:tr w:rsidR="00E8736A" w:rsidRPr="00A564B4" w14:paraId="57C5855F" w14:textId="77777777" w:rsidTr="0013733B">
        <w:trPr>
          <w:cantSplit/>
          <w:jc w:val="center"/>
        </w:trPr>
        <w:tc>
          <w:tcPr>
            <w:tcW w:w="612" w:type="dxa"/>
            <w:tcBorders>
              <w:top w:val="single" w:sz="4" w:space="0" w:color="auto"/>
              <w:left w:val="single" w:sz="4" w:space="0" w:color="auto"/>
              <w:bottom w:val="single" w:sz="4" w:space="0" w:color="auto"/>
              <w:right w:val="single" w:sz="4" w:space="0" w:color="auto"/>
            </w:tcBorders>
          </w:tcPr>
          <w:p w14:paraId="60BA2EED" w14:textId="77777777" w:rsidR="00E8736A" w:rsidRPr="00A564B4" w:rsidRDefault="00E8736A" w:rsidP="0013733B">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61A7162F" w14:textId="77777777" w:rsidR="00E8736A" w:rsidRPr="00A564B4" w:rsidRDefault="00E8736A" w:rsidP="0013733B">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620AEBFA" w14:textId="77777777" w:rsidR="00E8736A" w:rsidRPr="00A564B4" w:rsidRDefault="00E8736A" w:rsidP="0013733B">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80BCD08" w14:textId="77777777" w:rsidR="00E8736A" w:rsidRPr="00A564B4" w:rsidRDefault="00E8736A" w:rsidP="0013733B">
            <w:pPr>
              <w:pStyle w:val="TAL"/>
            </w:pPr>
          </w:p>
        </w:tc>
      </w:tr>
      <w:tr w:rsidR="00E8736A" w:rsidRPr="00A564B4" w14:paraId="2A469C3E" w14:textId="77777777" w:rsidTr="0013733B">
        <w:trPr>
          <w:cantSplit/>
          <w:jc w:val="center"/>
        </w:trPr>
        <w:tc>
          <w:tcPr>
            <w:tcW w:w="612" w:type="dxa"/>
            <w:tcBorders>
              <w:top w:val="single" w:sz="4" w:space="0" w:color="auto"/>
              <w:left w:val="single" w:sz="4" w:space="0" w:color="auto"/>
              <w:bottom w:val="single" w:sz="4" w:space="0" w:color="auto"/>
              <w:right w:val="single" w:sz="4" w:space="0" w:color="auto"/>
            </w:tcBorders>
          </w:tcPr>
          <w:p w14:paraId="4F9A62B4" w14:textId="77777777" w:rsidR="00E8736A" w:rsidRPr="00A564B4" w:rsidRDefault="00E8736A" w:rsidP="0013733B">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70C98162" w14:textId="77777777" w:rsidR="00E8736A" w:rsidRPr="00A564B4" w:rsidRDefault="00E8736A" w:rsidP="0013733B">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7D757F50" w14:textId="77777777" w:rsidR="00E8736A" w:rsidRPr="00A564B4" w:rsidRDefault="00E8736A" w:rsidP="0013733B">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FA223DD" w14:textId="77777777" w:rsidR="00E8736A" w:rsidRPr="00A564B4" w:rsidRDefault="00E8736A" w:rsidP="0013733B">
            <w:pPr>
              <w:pStyle w:val="TAL"/>
            </w:pPr>
          </w:p>
        </w:tc>
      </w:tr>
      <w:tr w:rsidR="00E8736A" w:rsidRPr="00A564B4" w14:paraId="7FCC9569" w14:textId="77777777" w:rsidTr="0013733B">
        <w:trPr>
          <w:cantSplit/>
          <w:jc w:val="center"/>
        </w:trPr>
        <w:tc>
          <w:tcPr>
            <w:tcW w:w="612" w:type="dxa"/>
            <w:tcBorders>
              <w:top w:val="single" w:sz="4" w:space="0" w:color="auto"/>
              <w:left w:val="single" w:sz="4" w:space="0" w:color="auto"/>
              <w:bottom w:val="single" w:sz="4" w:space="0" w:color="auto"/>
              <w:right w:val="single" w:sz="4" w:space="0" w:color="auto"/>
            </w:tcBorders>
          </w:tcPr>
          <w:p w14:paraId="71E4D0E2" w14:textId="77777777" w:rsidR="00E8736A" w:rsidRPr="00A564B4" w:rsidRDefault="00E8736A" w:rsidP="0013733B">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722E708D" w14:textId="77777777" w:rsidR="00E8736A" w:rsidRPr="00A564B4" w:rsidRDefault="00E8736A" w:rsidP="0013733B">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7AA0B433" w14:textId="77777777" w:rsidR="00E8736A" w:rsidRPr="00A564B4" w:rsidRDefault="00E8736A" w:rsidP="0013733B">
            <w:pPr>
              <w:pStyle w:val="TAC"/>
              <w:rPr>
                <w:rFonts w:cs="Arial"/>
                <w:szCs w:val="18"/>
                <w:lang w:eastAsia="zh-TW"/>
              </w:rPr>
            </w:pPr>
            <w:r w:rsidRPr="00A564B4">
              <w:rPr>
                <w:rFonts w:cs="Arial"/>
                <w:szCs w:val="18"/>
                <w:lang w:eastAsia="zh-TW"/>
              </w:rPr>
              <w:t>36.101, 5.6A</w:t>
            </w:r>
          </w:p>
          <w:p w14:paraId="022E06C9" w14:textId="77777777" w:rsidR="00E8736A" w:rsidRPr="00A564B4" w:rsidRDefault="00E8736A" w:rsidP="0013733B">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3AC7030B" w14:textId="77777777" w:rsidR="00E8736A" w:rsidRPr="00A564B4" w:rsidRDefault="00E8736A" w:rsidP="0013733B">
            <w:pPr>
              <w:pStyle w:val="TAL"/>
            </w:pPr>
          </w:p>
        </w:tc>
      </w:tr>
    </w:tbl>
    <w:p w14:paraId="668CDADF" w14:textId="77777777" w:rsidR="00E8736A" w:rsidRPr="00A564B4" w:rsidRDefault="00E8736A" w:rsidP="00E8736A"/>
    <w:p w14:paraId="44B5956C" w14:textId="77777777" w:rsidR="00E8736A" w:rsidRPr="00A564B4" w:rsidRDefault="00E8736A" w:rsidP="00E8736A">
      <w:pPr>
        <w:pStyle w:val="TH"/>
        <w:ind w:left="567"/>
      </w:pPr>
      <w:r w:rsidRPr="00A564B4">
        <w:lastRenderedPageBreak/>
        <w:t>Table A.4.6.3-3: Supported CA configurations for Inter-band CA (two bands)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797"/>
        <w:gridCol w:w="2123"/>
        <w:gridCol w:w="1684"/>
        <w:gridCol w:w="1565"/>
        <w:gridCol w:w="1111"/>
        <w:gridCol w:w="303"/>
        <w:gridCol w:w="1938"/>
        <w:gridCol w:w="996"/>
        <w:gridCol w:w="1961"/>
        <w:gridCol w:w="1377"/>
        <w:gridCol w:w="1946"/>
        <w:gridCol w:w="1669"/>
      </w:tblGrid>
      <w:tr w:rsidR="00E8736A" w:rsidRPr="00A564B4" w14:paraId="1B59298E"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32261B" w14:textId="77777777" w:rsidR="00E8736A" w:rsidRPr="00A564B4" w:rsidRDefault="00E8736A" w:rsidP="0013733B">
            <w:pPr>
              <w:pStyle w:val="TAH"/>
            </w:pPr>
            <w:r w:rsidRPr="00A564B4">
              <w:lastRenderedPageBreak/>
              <w:t>E-UTRA CA configuration / Item</w:t>
            </w:r>
          </w:p>
          <w:p w14:paraId="6FEC936D" w14:textId="77777777" w:rsidR="00E8736A" w:rsidRPr="00A564B4" w:rsidRDefault="00E8736A" w:rsidP="0013733B">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61E0B096" w14:textId="77777777" w:rsidR="00E8736A" w:rsidRPr="00A564B4" w:rsidRDefault="00E8736A" w:rsidP="0013733B">
            <w:pPr>
              <w:pStyle w:val="TAH"/>
            </w:pPr>
            <w:r w:rsidRPr="00A564B4">
              <w:t>Uplink CA configuration(s)</w:t>
            </w:r>
          </w:p>
          <w:p w14:paraId="03E34B3B" w14:textId="77777777" w:rsidR="00E8736A" w:rsidRPr="00A564B4" w:rsidRDefault="00E8736A" w:rsidP="0013733B">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41C9B6A7" w14:textId="77777777" w:rsidR="00E8736A" w:rsidRPr="00A564B4" w:rsidRDefault="00E8736A" w:rsidP="0013733B">
            <w:pPr>
              <w:pStyle w:val="TAH"/>
            </w:pPr>
            <w:r w:rsidRPr="00A564B4">
              <w:t>Bandwidth combination set(s)</w:t>
            </w:r>
          </w:p>
          <w:p w14:paraId="7271028D" w14:textId="77777777" w:rsidR="00E8736A" w:rsidRPr="00A564B4" w:rsidRDefault="00E8736A" w:rsidP="0013733B">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747BCBE9" w14:textId="77777777" w:rsidR="00E8736A" w:rsidRPr="00A564B4" w:rsidRDefault="00E8736A" w:rsidP="0013733B">
            <w:pPr>
              <w:pStyle w:val="TAH"/>
            </w:pPr>
            <w:r w:rsidRPr="00A564B4">
              <w:t>Completion exception notes</w:t>
            </w:r>
          </w:p>
          <w:p w14:paraId="4C4AB10A" w14:textId="77777777" w:rsidR="00E8736A" w:rsidRPr="00A564B4" w:rsidRDefault="00E8736A" w:rsidP="0013733B">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6876AF29" w14:textId="77777777" w:rsidR="00E8736A" w:rsidRPr="00A564B4" w:rsidRDefault="00E8736A" w:rsidP="0013733B">
            <w:pPr>
              <w:pStyle w:val="TAH"/>
            </w:pPr>
            <w:r w:rsidRPr="00A564B4">
              <w:t>Release</w:t>
            </w:r>
          </w:p>
          <w:p w14:paraId="2C2AB2A1" w14:textId="77777777" w:rsidR="00E8736A" w:rsidRPr="00A564B4" w:rsidRDefault="00E8736A" w:rsidP="0013733B">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7D139231" w14:textId="77777777" w:rsidR="00E8736A" w:rsidRPr="00A564B4" w:rsidRDefault="00E8736A" w:rsidP="0013733B">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72DC5B7B" w14:textId="77777777" w:rsidR="00E8736A" w:rsidRPr="00A564B4" w:rsidRDefault="00E8736A" w:rsidP="0013733B">
            <w:pPr>
              <w:pStyle w:val="TAH"/>
            </w:pPr>
            <w:r w:rsidRPr="00A564B4">
              <w:t>Supported CA Bandwidth Class(es) in UL</w:t>
            </w:r>
          </w:p>
          <w:p w14:paraId="0AAE7D4A" w14:textId="77777777" w:rsidR="00E8736A" w:rsidRPr="00A564B4" w:rsidRDefault="00E8736A" w:rsidP="0013733B">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6309403F" w14:textId="77777777" w:rsidR="00E8736A" w:rsidRPr="00A564B4" w:rsidRDefault="00E8736A" w:rsidP="0013733B">
            <w:pPr>
              <w:pStyle w:val="TAH"/>
            </w:pPr>
            <w:r w:rsidRPr="00A564B4">
              <w:t>Supported UL Bands</w:t>
            </w:r>
          </w:p>
          <w:p w14:paraId="74F28BD9" w14:textId="77777777" w:rsidR="00E8736A" w:rsidRPr="00A564B4" w:rsidRDefault="00E8736A" w:rsidP="0013733B">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17EBF14E" w14:textId="77777777" w:rsidR="00E8736A" w:rsidRPr="00A564B4" w:rsidRDefault="00E8736A" w:rsidP="0013733B">
            <w:pPr>
              <w:pStyle w:val="TAH"/>
            </w:pPr>
            <w:r w:rsidRPr="00A564B4">
              <w:t>Supported Bandwidth Combination Set(s)</w:t>
            </w:r>
          </w:p>
          <w:p w14:paraId="5194FF59" w14:textId="77777777" w:rsidR="00E8736A" w:rsidRPr="00A564B4" w:rsidRDefault="00E8736A" w:rsidP="0013733B">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5C14D425" w14:textId="77777777" w:rsidR="00E8736A" w:rsidRPr="00A564B4" w:rsidRDefault="00E8736A" w:rsidP="0013733B">
            <w:pPr>
              <w:pStyle w:val="TAH"/>
            </w:pPr>
            <w:proofErr w:type="spellStart"/>
            <w:r w:rsidRPr="00A564B4">
              <w:t>Fallback</w:t>
            </w:r>
            <w:proofErr w:type="spellEnd"/>
            <w:r w:rsidRPr="00A564B4">
              <w:t xml:space="preserve"> Bands Exception</w:t>
            </w:r>
          </w:p>
          <w:p w14:paraId="261B6EFA" w14:textId="77777777" w:rsidR="00E8736A" w:rsidRPr="00A564B4" w:rsidRDefault="00E8736A" w:rsidP="0013733B">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057D3701" w14:textId="77777777" w:rsidR="00E8736A" w:rsidRPr="00A564B4" w:rsidRDefault="00E8736A" w:rsidP="0013733B">
            <w:pPr>
              <w:pStyle w:val="TAH"/>
            </w:pPr>
            <w:proofErr w:type="spellStart"/>
            <w:r w:rsidRPr="00A564B4">
              <w:t>Fallback</w:t>
            </w:r>
            <w:proofErr w:type="spellEnd"/>
            <w:r w:rsidRPr="00A564B4">
              <w:t xml:space="preserve"> CA configurations Exceptions</w:t>
            </w:r>
          </w:p>
          <w:p w14:paraId="2FB3CE19" w14:textId="77777777" w:rsidR="00E8736A" w:rsidRPr="00A564B4" w:rsidRDefault="00E8736A" w:rsidP="0013733B">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FF6596B" w14:textId="77777777" w:rsidR="00E8736A" w:rsidRPr="00A564B4" w:rsidRDefault="00E8736A" w:rsidP="0013733B">
            <w:pPr>
              <w:pStyle w:val="TAH"/>
            </w:pPr>
            <w:r w:rsidRPr="00A564B4">
              <w:t>Supported band(s) for 4 layer spatial multiplexing</w:t>
            </w:r>
          </w:p>
          <w:p w14:paraId="48D12A86" w14:textId="77777777" w:rsidR="00E8736A" w:rsidRPr="00A564B4" w:rsidRDefault="00E8736A" w:rsidP="0013733B">
            <w:pPr>
              <w:pStyle w:val="TAH"/>
            </w:pPr>
            <w:r w:rsidRPr="00A564B4">
              <w:t>(Note 10)</w:t>
            </w:r>
          </w:p>
        </w:tc>
      </w:tr>
      <w:tr w:rsidR="00E8736A" w:rsidRPr="00A564B4" w14:paraId="42A52A01"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469BDC04" w14:textId="77777777" w:rsidR="00E8736A" w:rsidRPr="00A564B4" w:rsidRDefault="00E8736A" w:rsidP="0013733B">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64545E7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8F358"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5C30F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CF3DD6" w14:textId="77777777" w:rsidR="00E8736A" w:rsidRPr="00A564B4" w:rsidRDefault="00E8736A" w:rsidP="0013733B">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98406D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908617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19004E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17B568"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1971AD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CECA69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BEFAB8" w14:textId="77777777" w:rsidR="00E8736A" w:rsidRPr="00A564B4" w:rsidRDefault="00E8736A" w:rsidP="0013733B">
            <w:pPr>
              <w:pStyle w:val="TAC"/>
            </w:pPr>
          </w:p>
        </w:tc>
      </w:tr>
      <w:tr w:rsidR="00E8736A" w:rsidRPr="00A564B4" w14:paraId="595879A3"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554934F0" w14:textId="77777777" w:rsidR="00E8736A" w:rsidRPr="00A564B4" w:rsidRDefault="00E8736A" w:rsidP="0013733B">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7480CD73" w14:textId="77777777" w:rsidR="00E8736A" w:rsidRPr="00A564B4" w:rsidRDefault="00E8736A" w:rsidP="0013733B">
            <w:pPr>
              <w:pStyle w:val="TAC"/>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0C56B50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56CB2B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115ED6" w14:textId="77777777" w:rsidR="00E8736A" w:rsidRPr="00A564B4" w:rsidRDefault="00E8736A" w:rsidP="0013733B">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3702CD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75A3B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16EC1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6B055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B7D6A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2B2C9E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FF80805" w14:textId="77777777" w:rsidR="00E8736A" w:rsidRPr="00A564B4" w:rsidRDefault="00E8736A" w:rsidP="0013733B">
            <w:pPr>
              <w:pStyle w:val="TAC"/>
            </w:pPr>
          </w:p>
        </w:tc>
      </w:tr>
      <w:tr w:rsidR="00E8736A" w:rsidRPr="00A564B4" w14:paraId="16F5D3B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3F498B" w14:textId="77777777" w:rsidR="00E8736A" w:rsidRPr="00A564B4" w:rsidRDefault="00E8736A" w:rsidP="0013733B">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40F51F7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6C57E30"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186BC5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F5668D" w14:textId="77777777" w:rsidR="00E8736A" w:rsidRPr="00A564B4" w:rsidRDefault="00E8736A" w:rsidP="0013733B">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96BE12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AA8616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8AE02B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6AAECD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4CBD1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FECBA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8D87C" w14:textId="77777777" w:rsidR="00E8736A" w:rsidRPr="00A564B4" w:rsidRDefault="00E8736A" w:rsidP="0013733B">
            <w:pPr>
              <w:pStyle w:val="TAC"/>
            </w:pPr>
          </w:p>
        </w:tc>
      </w:tr>
      <w:tr w:rsidR="00E8736A" w:rsidRPr="00A564B4" w14:paraId="65FA6618"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6FC7853E" w14:textId="77777777" w:rsidR="00E8736A" w:rsidRPr="00A564B4" w:rsidRDefault="00E8736A" w:rsidP="0013733B">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544F881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24E234"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406A46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DEEB00" w14:textId="77777777" w:rsidR="00E8736A" w:rsidRPr="00A564B4" w:rsidRDefault="00E8736A" w:rsidP="0013733B">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7BEA2D1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1D0161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EBF7E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592FFD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6D8C3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A7BFF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A7B445C" w14:textId="77777777" w:rsidR="00E8736A" w:rsidRPr="00A564B4" w:rsidRDefault="00E8736A" w:rsidP="0013733B">
            <w:pPr>
              <w:pStyle w:val="TAC"/>
            </w:pPr>
          </w:p>
        </w:tc>
      </w:tr>
      <w:tr w:rsidR="00E8736A" w:rsidRPr="00A564B4" w14:paraId="04DE6D20"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522B9D7B"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E454DB3" w14:textId="77777777" w:rsidR="00E8736A" w:rsidRPr="00A564B4" w:rsidRDefault="00E8736A" w:rsidP="0013733B">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73C2B9F2"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06464B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7968D2" w14:textId="77777777" w:rsidR="00E8736A" w:rsidRPr="00A564B4" w:rsidRDefault="00E8736A" w:rsidP="0013733B">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2AB7290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AE3C1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437DC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3CB26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593F57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83D12A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024A05" w14:textId="77777777" w:rsidR="00E8736A" w:rsidRPr="00A564B4" w:rsidRDefault="00E8736A" w:rsidP="0013733B">
            <w:pPr>
              <w:pStyle w:val="TAC"/>
            </w:pPr>
          </w:p>
        </w:tc>
      </w:tr>
      <w:tr w:rsidR="00E8736A" w:rsidRPr="00A564B4" w14:paraId="4A80C000"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640D06CA" w14:textId="77777777" w:rsidR="00E8736A" w:rsidRPr="00A564B4" w:rsidRDefault="00E8736A" w:rsidP="0013733B">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62CA6CF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C41E8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D4A54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D51BB0"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293FDB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781F1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4E244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D3817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A1B078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FD8B2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D05CB0" w14:textId="77777777" w:rsidR="00E8736A" w:rsidRPr="00A564B4" w:rsidRDefault="00E8736A" w:rsidP="0013733B">
            <w:pPr>
              <w:pStyle w:val="TAC"/>
            </w:pPr>
          </w:p>
        </w:tc>
      </w:tr>
      <w:tr w:rsidR="00E8736A" w:rsidRPr="00A564B4" w14:paraId="1EEF60BB"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4852A7C7"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5FB46BA" w14:textId="77777777" w:rsidR="00E8736A" w:rsidRPr="00A564B4" w:rsidRDefault="00E8736A" w:rsidP="0013733B">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33D5015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A17A8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E5E2DD"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3CE1A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A95AF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13C8B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08E30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FAAB1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82242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B22984" w14:textId="77777777" w:rsidR="00E8736A" w:rsidRPr="00A564B4" w:rsidRDefault="00E8736A" w:rsidP="0013733B">
            <w:pPr>
              <w:pStyle w:val="TAC"/>
            </w:pPr>
          </w:p>
        </w:tc>
      </w:tr>
      <w:tr w:rsidR="00E8736A" w:rsidRPr="00A564B4" w14:paraId="7E615AD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5EAD1D" w14:textId="77777777" w:rsidR="00E8736A" w:rsidRPr="00A564B4" w:rsidRDefault="00E8736A" w:rsidP="0013733B">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B2420C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0B4E90"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D1A7F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260E77"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D05D39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93BC1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A4D0C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EEAEC4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4577A5FA"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1A275299"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719864D6" w14:textId="77777777" w:rsidR="00E8736A" w:rsidRPr="00A564B4" w:rsidRDefault="00E8736A" w:rsidP="0013733B">
            <w:pPr>
              <w:pStyle w:val="TAC"/>
            </w:pPr>
          </w:p>
        </w:tc>
      </w:tr>
      <w:tr w:rsidR="00E8736A" w:rsidRPr="00A564B4" w14:paraId="1051C0FB"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77E759CC" w14:textId="77777777" w:rsidR="00E8736A" w:rsidRPr="00A564B4" w:rsidRDefault="00E8736A" w:rsidP="0013733B">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016CEA0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A5A3527" w14:textId="77777777" w:rsidR="00E8736A" w:rsidRPr="00A564B4" w:rsidRDefault="00E8736A" w:rsidP="0013733B">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1B5FEA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F5FCD1"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0BCB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847A5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564ED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1B9C3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345E65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A18B9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F7400DC" w14:textId="77777777" w:rsidR="00E8736A" w:rsidRPr="00A564B4" w:rsidRDefault="00E8736A" w:rsidP="0013733B">
            <w:pPr>
              <w:pStyle w:val="TAC"/>
            </w:pPr>
          </w:p>
        </w:tc>
      </w:tr>
      <w:tr w:rsidR="00E8736A" w:rsidRPr="00A564B4" w14:paraId="64EBD0D0"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2B65147B"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FCF8E78" w14:textId="77777777" w:rsidR="00E8736A" w:rsidRPr="00A564B4" w:rsidRDefault="00E8736A" w:rsidP="0013733B">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38997EFD" w14:textId="77777777" w:rsidR="00E8736A" w:rsidRPr="00A564B4" w:rsidRDefault="00E8736A" w:rsidP="0013733B">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3A9913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35CF7D"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A65D1D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30005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8AF92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1843EC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6A3A2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46CC4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17AA44" w14:textId="77777777" w:rsidR="00E8736A" w:rsidRPr="00A564B4" w:rsidRDefault="00E8736A" w:rsidP="0013733B">
            <w:pPr>
              <w:pStyle w:val="TAC"/>
            </w:pPr>
          </w:p>
        </w:tc>
      </w:tr>
      <w:tr w:rsidR="00E8736A" w:rsidRPr="00A564B4" w14:paraId="0F51159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B69ACC" w14:textId="77777777" w:rsidR="00E8736A" w:rsidRPr="00A564B4" w:rsidRDefault="00E8736A" w:rsidP="0013733B">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095D58C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23ADD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D22D3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1D4B5A"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E0BAA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645A6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EDDA5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DD43A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78F23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F05F8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D7F15" w14:textId="77777777" w:rsidR="00E8736A" w:rsidRPr="00A564B4" w:rsidRDefault="00E8736A" w:rsidP="0013733B">
            <w:pPr>
              <w:pStyle w:val="TAC"/>
            </w:pPr>
          </w:p>
        </w:tc>
      </w:tr>
      <w:tr w:rsidR="00E8736A" w:rsidRPr="00A564B4" w14:paraId="6DC7D851"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34B5BD83" w14:textId="77777777" w:rsidR="00E8736A" w:rsidRPr="00A564B4" w:rsidRDefault="00E8736A" w:rsidP="0013733B">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3B340FE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52C511"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5F073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A40A30"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D27CB6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B2DA7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744CA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AE078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162890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2E942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F56245" w14:textId="77777777" w:rsidR="00E8736A" w:rsidRPr="00A564B4" w:rsidRDefault="00E8736A" w:rsidP="0013733B">
            <w:pPr>
              <w:pStyle w:val="TAC"/>
            </w:pPr>
          </w:p>
        </w:tc>
      </w:tr>
      <w:tr w:rsidR="00E8736A" w:rsidRPr="00A564B4" w14:paraId="75A37C6E"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26C280F5"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ED9EF47" w14:textId="77777777" w:rsidR="00E8736A" w:rsidRPr="00A564B4" w:rsidRDefault="00E8736A" w:rsidP="0013733B">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59BD3A14"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9EF73"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13F4FB"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AAA11B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7716E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8B5E82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97999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3EB76D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3AF92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7578AE" w14:textId="77777777" w:rsidR="00E8736A" w:rsidRPr="00A564B4" w:rsidRDefault="00E8736A" w:rsidP="0013733B">
            <w:pPr>
              <w:pStyle w:val="TAC"/>
            </w:pPr>
          </w:p>
        </w:tc>
      </w:tr>
      <w:tr w:rsidR="00E8736A" w:rsidRPr="00A564B4" w14:paraId="5D842647"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BE98445" w14:textId="77777777" w:rsidR="00E8736A" w:rsidRPr="00A564B4" w:rsidRDefault="00E8736A" w:rsidP="0013733B">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68840BB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C2D56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81D3C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4A5F001"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CF51C1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44AF3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02EF0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97D64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41E4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09BA3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39D3ED" w14:textId="77777777" w:rsidR="00E8736A" w:rsidRPr="00A564B4" w:rsidRDefault="00E8736A" w:rsidP="0013733B">
            <w:pPr>
              <w:pStyle w:val="TAC"/>
            </w:pPr>
          </w:p>
        </w:tc>
      </w:tr>
      <w:tr w:rsidR="00E8736A" w:rsidRPr="00A564B4" w14:paraId="5989956F"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31BD634F"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997AEA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B143E84"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AF45D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171490"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57C886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58A3BE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27D36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9E5AD6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3AD90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A3F43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DD0806" w14:textId="77777777" w:rsidR="00E8736A" w:rsidRPr="00A564B4" w:rsidRDefault="00E8736A" w:rsidP="0013733B">
            <w:pPr>
              <w:pStyle w:val="TAC"/>
            </w:pPr>
          </w:p>
        </w:tc>
      </w:tr>
      <w:tr w:rsidR="00E8736A" w:rsidRPr="00A564B4" w14:paraId="00A502B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36B990" w14:textId="77777777" w:rsidR="00E8736A" w:rsidRPr="00A564B4" w:rsidRDefault="00E8736A" w:rsidP="0013733B">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47994E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52B96A"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FDA4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855CD6"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475A6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64FBE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2009B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21413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FBA5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2D6463"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12BAB" w14:textId="77777777" w:rsidR="00E8736A" w:rsidRPr="00A564B4" w:rsidRDefault="00E8736A" w:rsidP="0013733B">
            <w:pPr>
              <w:pStyle w:val="TAC"/>
            </w:pPr>
          </w:p>
        </w:tc>
      </w:tr>
      <w:tr w:rsidR="00E8736A" w:rsidRPr="00A564B4" w14:paraId="3E6223AD"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5565AD73" w14:textId="77777777" w:rsidR="00E8736A" w:rsidRPr="00A564B4" w:rsidRDefault="00E8736A" w:rsidP="0013733B">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38BBEA7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C1FE7A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06992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2E62CF"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D91596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203CE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CC69D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C06333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8202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2610B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5D390B" w14:textId="77777777" w:rsidR="00E8736A" w:rsidRPr="00A564B4" w:rsidRDefault="00E8736A" w:rsidP="0013733B">
            <w:pPr>
              <w:pStyle w:val="TAC"/>
            </w:pPr>
          </w:p>
        </w:tc>
      </w:tr>
      <w:tr w:rsidR="00E8736A" w:rsidRPr="00A564B4" w14:paraId="077883D0"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55FF8507"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69F4DE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7DB55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2E3E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0E2D8C"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FF62DC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46DD9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AEFF6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88282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179E41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304AE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3B66620" w14:textId="77777777" w:rsidR="00E8736A" w:rsidRPr="00A564B4" w:rsidRDefault="00E8736A" w:rsidP="0013733B">
            <w:pPr>
              <w:pStyle w:val="TAC"/>
            </w:pPr>
          </w:p>
        </w:tc>
      </w:tr>
      <w:tr w:rsidR="00E8736A" w:rsidRPr="00A564B4" w14:paraId="5035C3D8"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35658028" w14:textId="77777777" w:rsidR="00E8736A" w:rsidRPr="00A564B4" w:rsidRDefault="00E8736A" w:rsidP="0013733B">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11F23DD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B73F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DCA52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B945AD"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B2DCA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C7041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F422D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E99F6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95BBB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5022C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52A2A0" w14:textId="77777777" w:rsidR="00E8736A" w:rsidRPr="00A564B4" w:rsidRDefault="00E8736A" w:rsidP="0013733B">
            <w:pPr>
              <w:pStyle w:val="TAC"/>
            </w:pPr>
          </w:p>
        </w:tc>
      </w:tr>
      <w:tr w:rsidR="00E8736A" w:rsidRPr="00A564B4" w14:paraId="50EA6910"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39A708B7"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80626C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F097E8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47AE4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F68EBA"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FCE255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7CA95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37A5EB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90EEC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24D64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3E46E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332DA39" w14:textId="77777777" w:rsidR="00E8736A" w:rsidRPr="00A564B4" w:rsidRDefault="00E8736A" w:rsidP="0013733B">
            <w:pPr>
              <w:pStyle w:val="TAC"/>
            </w:pPr>
          </w:p>
        </w:tc>
      </w:tr>
      <w:tr w:rsidR="00E8736A" w:rsidRPr="00A564B4" w14:paraId="65C37F01"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4BCD7909" w14:textId="77777777" w:rsidR="00E8736A" w:rsidRPr="00A564B4" w:rsidRDefault="00E8736A" w:rsidP="0013733B">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24A9202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43D98E"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0FDDE7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4BAEA8"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078247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1AF2D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E3229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B381E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C575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FF49D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C0C7F3" w14:textId="77777777" w:rsidR="00E8736A" w:rsidRPr="00A564B4" w:rsidRDefault="00E8736A" w:rsidP="0013733B">
            <w:pPr>
              <w:pStyle w:val="TAC"/>
            </w:pPr>
          </w:p>
        </w:tc>
      </w:tr>
      <w:tr w:rsidR="00E8736A" w:rsidRPr="00A564B4" w14:paraId="63BBF671"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17EC3F61"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D4822EF" w14:textId="77777777" w:rsidR="00E8736A" w:rsidRPr="00A564B4" w:rsidRDefault="00E8736A" w:rsidP="0013733B">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33711B9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C57D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034AE5"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45D00F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EFAF2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C3217C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8C64C1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62B7D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832D17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9AF529" w14:textId="77777777" w:rsidR="00E8736A" w:rsidRPr="00A564B4" w:rsidRDefault="00E8736A" w:rsidP="0013733B">
            <w:pPr>
              <w:pStyle w:val="TAC"/>
            </w:pPr>
          </w:p>
        </w:tc>
      </w:tr>
      <w:tr w:rsidR="00E8736A" w:rsidRPr="00A564B4" w14:paraId="29361E4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CEA3101" w14:textId="77777777" w:rsidR="00E8736A" w:rsidRPr="00A564B4" w:rsidRDefault="00E8736A" w:rsidP="0013733B">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7F66D90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A1412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C696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E755DA7"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796AE9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B5291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2F6BE8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F768E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048134EE"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6BD836FF"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60C2B8BD" w14:textId="77777777" w:rsidR="00E8736A" w:rsidRPr="00A564B4" w:rsidRDefault="00E8736A" w:rsidP="0013733B">
            <w:pPr>
              <w:pStyle w:val="TAC"/>
            </w:pPr>
          </w:p>
        </w:tc>
      </w:tr>
      <w:tr w:rsidR="00E8736A" w:rsidRPr="00A564B4" w14:paraId="3301542E"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3447B0" w14:textId="77777777" w:rsidR="00E8736A" w:rsidRPr="00A564B4" w:rsidRDefault="00E8736A" w:rsidP="0013733B">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CAEDFC4"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CB17D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5EE22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160766" w14:textId="77777777" w:rsidR="00E8736A" w:rsidRPr="00A564B4" w:rsidRDefault="00E8736A" w:rsidP="0013733B">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50268DC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218D35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70B39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A6221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2B76805B"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7C26FF24"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7F171158" w14:textId="77777777" w:rsidR="00E8736A" w:rsidRPr="00A564B4" w:rsidRDefault="00E8736A" w:rsidP="0013733B">
            <w:pPr>
              <w:pStyle w:val="TAC"/>
            </w:pPr>
          </w:p>
        </w:tc>
      </w:tr>
      <w:tr w:rsidR="00E8736A" w:rsidRPr="00A564B4" w14:paraId="1BD72B8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5074240" w14:textId="77777777" w:rsidR="00E8736A" w:rsidRPr="00A564B4" w:rsidRDefault="00E8736A" w:rsidP="0013733B">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12856D6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C33F05"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556F8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A50156"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13111E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289176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53724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C53FFE8"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8D59A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2B409A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E2D375" w14:textId="77777777" w:rsidR="00E8736A" w:rsidRPr="00A564B4" w:rsidRDefault="00E8736A" w:rsidP="0013733B">
            <w:pPr>
              <w:pStyle w:val="TAC"/>
            </w:pPr>
          </w:p>
        </w:tc>
      </w:tr>
      <w:tr w:rsidR="00E8736A" w:rsidRPr="00A564B4" w14:paraId="5C382AE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AD0BAB" w14:textId="77777777" w:rsidR="00E8736A" w:rsidRPr="00A564B4" w:rsidRDefault="00E8736A" w:rsidP="0013733B">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11A5791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42406C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24F7C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4368D0"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318B84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621E8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D3B389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3F65D8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D6E129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CC77A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166BF4" w14:textId="77777777" w:rsidR="00E8736A" w:rsidRPr="00A564B4" w:rsidRDefault="00E8736A" w:rsidP="0013733B">
            <w:pPr>
              <w:pStyle w:val="TAC"/>
            </w:pPr>
          </w:p>
        </w:tc>
      </w:tr>
      <w:tr w:rsidR="00E8736A" w:rsidRPr="00A564B4" w14:paraId="379C0A1A"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71D2FA1E" w14:textId="77777777" w:rsidR="00E8736A" w:rsidRPr="00A564B4" w:rsidRDefault="00E8736A" w:rsidP="0013733B">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45D24A0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F6FF05A"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646A6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5417F0"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427368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F63481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D2323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0DD2BD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8ACD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C3C12C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A9C94B" w14:textId="77777777" w:rsidR="00E8736A" w:rsidRPr="00A564B4" w:rsidRDefault="00E8736A" w:rsidP="0013733B">
            <w:pPr>
              <w:pStyle w:val="TAC"/>
            </w:pPr>
          </w:p>
        </w:tc>
      </w:tr>
      <w:tr w:rsidR="00E8736A" w:rsidRPr="00A564B4" w14:paraId="3D94A1A6"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783C68B3"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0899263" w14:textId="77777777" w:rsidR="00E8736A" w:rsidRPr="00A564B4" w:rsidRDefault="00E8736A" w:rsidP="0013733B">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78C1C770"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D0D0DF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DDCDB8"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029D18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57FF0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DDFD1A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7C297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4FED6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52AE0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EC26AD" w14:textId="77777777" w:rsidR="00E8736A" w:rsidRPr="00A564B4" w:rsidRDefault="00E8736A" w:rsidP="0013733B">
            <w:pPr>
              <w:pStyle w:val="TAC"/>
            </w:pPr>
          </w:p>
        </w:tc>
      </w:tr>
      <w:tr w:rsidR="00E8736A" w:rsidRPr="00A564B4" w14:paraId="609064E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A0A3F3D" w14:textId="77777777" w:rsidR="00E8736A" w:rsidRPr="00A564B4" w:rsidRDefault="00E8736A" w:rsidP="0013733B">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4628CA25"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DFD61E"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260D3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9D612C2"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49A682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29A8B8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DE8122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0C9CD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EA941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400CF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3E8566" w14:textId="77777777" w:rsidR="00E8736A" w:rsidRPr="00A564B4" w:rsidRDefault="00E8736A" w:rsidP="0013733B">
            <w:pPr>
              <w:pStyle w:val="TAC"/>
            </w:pPr>
          </w:p>
        </w:tc>
      </w:tr>
      <w:tr w:rsidR="00E8736A" w:rsidRPr="00A564B4" w14:paraId="3887B27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7C03BB" w14:textId="77777777" w:rsidR="00E8736A" w:rsidRPr="00A564B4" w:rsidRDefault="00E8736A" w:rsidP="0013733B">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16A7E28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AABE8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BCDD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F526B9"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1DB4AB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CE419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7B657E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563B6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3221D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A48B76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B1C2B7" w14:textId="77777777" w:rsidR="00E8736A" w:rsidRPr="00A564B4" w:rsidRDefault="00E8736A" w:rsidP="0013733B">
            <w:pPr>
              <w:pStyle w:val="TAC"/>
            </w:pPr>
          </w:p>
        </w:tc>
      </w:tr>
      <w:tr w:rsidR="00E8736A" w:rsidRPr="00A564B4" w14:paraId="6DA6F3D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8D61363" w14:textId="77777777" w:rsidR="00E8736A" w:rsidRPr="00A564B4" w:rsidRDefault="00E8736A" w:rsidP="0013733B">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57B2917C" w14:textId="77777777" w:rsidR="00E8736A" w:rsidRPr="00A564B4" w:rsidRDefault="00E8736A" w:rsidP="0013733B">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8417B0" w14:textId="77777777" w:rsidR="00E8736A" w:rsidRPr="00A564B4" w:rsidRDefault="00E8736A" w:rsidP="0013733B">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8DAC60" w14:textId="77777777" w:rsidR="00E8736A" w:rsidRPr="00A564B4" w:rsidRDefault="00E8736A" w:rsidP="0013733B">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1ADF61" w14:textId="77777777" w:rsidR="00E8736A" w:rsidRPr="00A564B4" w:rsidRDefault="00E8736A" w:rsidP="0013733B">
            <w:pPr>
              <w:keepNext/>
              <w:keepLines/>
              <w:spacing w:after="0"/>
              <w:jc w:val="center"/>
              <w:rPr>
                <w:rFonts w:ascii="Arial" w:hAnsi="Arial"/>
                <w:sz w:val="18"/>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DF8537F"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A7FF03"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EEE1B2"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5527B4"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9E10D83"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D054B9"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584F1A0B" w14:textId="77777777" w:rsidR="00E8736A" w:rsidRPr="00A564B4" w:rsidRDefault="00E8736A" w:rsidP="0013733B">
            <w:pPr>
              <w:keepNext/>
              <w:keepLines/>
              <w:spacing w:after="0"/>
              <w:jc w:val="center"/>
              <w:rPr>
                <w:rFonts w:ascii="Arial" w:hAnsi="Arial"/>
                <w:sz w:val="18"/>
              </w:rPr>
            </w:pPr>
          </w:p>
        </w:tc>
      </w:tr>
      <w:tr w:rsidR="00E8736A" w:rsidRPr="00A564B4" w14:paraId="2D42FD31"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E60CEC" w14:textId="77777777" w:rsidR="00E8736A" w:rsidRPr="00A564B4" w:rsidRDefault="00E8736A" w:rsidP="0013733B">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6C8A9705" w14:textId="77777777" w:rsidR="00E8736A" w:rsidRPr="00A564B4" w:rsidRDefault="00E8736A" w:rsidP="0013733B">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D07A21" w14:textId="77777777" w:rsidR="00E8736A" w:rsidRPr="00A564B4" w:rsidRDefault="00E8736A" w:rsidP="0013733B">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E9F944" w14:textId="77777777" w:rsidR="00E8736A" w:rsidRPr="00A564B4" w:rsidRDefault="00E8736A" w:rsidP="0013733B">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60C5ECC" w14:textId="77777777" w:rsidR="00E8736A" w:rsidRPr="00A564B4" w:rsidRDefault="00E8736A" w:rsidP="0013733B">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339DA1AF"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508DCA"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5C68B5"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9B7ED"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981E694"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27776953"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B10596A" w14:textId="77777777" w:rsidR="00E8736A" w:rsidRPr="00A564B4" w:rsidRDefault="00E8736A" w:rsidP="0013733B">
            <w:pPr>
              <w:keepNext/>
              <w:keepLines/>
              <w:spacing w:after="0"/>
              <w:jc w:val="center"/>
              <w:rPr>
                <w:rFonts w:ascii="Arial" w:hAnsi="Arial"/>
                <w:sz w:val="18"/>
              </w:rPr>
            </w:pPr>
          </w:p>
        </w:tc>
      </w:tr>
      <w:tr w:rsidR="00E8736A" w:rsidRPr="00A564B4" w14:paraId="54D84D50"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F817CA" w14:textId="77777777" w:rsidR="00E8736A" w:rsidRPr="00A564B4" w:rsidRDefault="00E8736A" w:rsidP="0013733B">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1B59C2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F34D3C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ADF91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3A1291"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E7206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D25C6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2F4DC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C7C93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1805CB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70ADD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CB0700" w14:textId="77777777" w:rsidR="00E8736A" w:rsidRPr="00A564B4" w:rsidRDefault="00E8736A" w:rsidP="0013733B">
            <w:pPr>
              <w:pStyle w:val="TAC"/>
            </w:pPr>
          </w:p>
        </w:tc>
      </w:tr>
      <w:tr w:rsidR="00E8736A" w:rsidRPr="00A564B4" w14:paraId="2E24C95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1AC664" w14:textId="77777777" w:rsidR="00E8736A" w:rsidRPr="00A564B4" w:rsidRDefault="00E8736A" w:rsidP="0013733B">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6339930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C9CC22"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2A8F95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73236D"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722E0C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14C93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77336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FC68D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4DBE5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8BF41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A1FB9B8" w14:textId="77777777" w:rsidR="00E8736A" w:rsidRPr="00A564B4" w:rsidRDefault="00E8736A" w:rsidP="0013733B">
            <w:pPr>
              <w:pStyle w:val="TAC"/>
            </w:pPr>
          </w:p>
        </w:tc>
      </w:tr>
      <w:tr w:rsidR="00E8736A" w:rsidRPr="00A564B4" w14:paraId="04EBDA8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4D93E1" w14:textId="77777777" w:rsidR="00E8736A" w:rsidRPr="00A564B4" w:rsidRDefault="00E8736A" w:rsidP="0013733B">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3F2F073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339E3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49A5C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68CE08" w14:textId="77777777" w:rsidR="00E8736A" w:rsidRPr="00A564B4" w:rsidRDefault="00E8736A" w:rsidP="0013733B">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64B4D88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8E49CA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5A56B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BD45C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9DB7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5D4988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ED47E5" w14:textId="77777777" w:rsidR="00E8736A" w:rsidRPr="00A564B4" w:rsidRDefault="00E8736A" w:rsidP="0013733B">
            <w:pPr>
              <w:pStyle w:val="TAC"/>
            </w:pPr>
          </w:p>
        </w:tc>
      </w:tr>
      <w:tr w:rsidR="00E8736A" w:rsidRPr="00A564B4" w14:paraId="36AF24A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2B720A" w14:textId="77777777" w:rsidR="00E8736A" w:rsidRPr="00A564B4" w:rsidRDefault="00E8736A" w:rsidP="0013733B">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08C2D34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304F5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960A2C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B52AFC0"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E2D165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BEED4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A1CFA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A8141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1832D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64271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23BAED6" w14:textId="77777777" w:rsidR="00E8736A" w:rsidRPr="00A564B4" w:rsidRDefault="00E8736A" w:rsidP="0013733B">
            <w:pPr>
              <w:pStyle w:val="TAC"/>
            </w:pPr>
          </w:p>
        </w:tc>
      </w:tr>
      <w:tr w:rsidR="00E8736A" w:rsidRPr="00A564B4" w14:paraId="725D22B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1DFD7F" w14:textId="77777777" w:rsidR="00E8736A" w:rsidRPr="00A564B4" w:rsidRDefault="00E8736A" w:rsidP="0013733B">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3192E16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ADD23F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9EA3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5B030B"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90864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7C1DF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978F0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D5820F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F5A0D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28FEF3"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C980C0" w14:textId="77777777" w:rsidR="00E8736A" w:rsidRPr="00A564B4" w:rsidRDefault="00E8736A" w:rsidP="0013733B">
            <w:pPr>
              <w:pStyle w:val="TAC"/>
            </w:pPr>
          </w:p>
        </w:tc>
      </w:tr>
      <w:tr w:rsidR="00E8736A" w:rsidRPr="00A564B4" w14:paraId="46C6B8A2"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0A7018" w14:textId="77777777" w:rsidR="00E8736A" w:rsidRPr="00A564B4" w:rsidRDefault="00E8736A" w:rsidP="0013733B">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D7B34D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A6FA2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D70F6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775BB4"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6105EE8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9C2DE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99924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B8D2002"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011B66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8E964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3282956" w14:textId="77777777" w:rsidR="00E8736A" w:rsidRPr="00A564B4" w:rsidRDefault="00E8736A" w:rsidP="0013733B">
            <w:pPr>
              <w:pStyle w:val="TAC"/>
            </w:pPr>
          </w:p>
        </w:tc>
      </w:tr>
      <w:tr w:rsidR="00E8736A" w:rsidRPr="00A564B4" w14:paraId="27CBAFA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0A60A5F" w14:textId="77777777" w:rsidR="00E8736A" w:rsidRPr="00A564B4" w:rsidRDefault="00E8736A" w:rsidP="0013733B">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0CE8D175"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AB81B0B"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24EE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CA1948"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138DAC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2E45F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3F9CC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A6E5C08"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CD5B4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345BE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B5CECF" w14:textId="77777777" w:rsidR="00E8736A" w:rsidRPr="00A564B4" w:rsidRDefault="00E8736A" w:rsidP="0013733B">
            <w:pPr>
              <w:pStyle w:val="TAC"/>
            </w:pPr>
          </w:p>
        </w:tc>
      </w:tr>
      <w:tr w:rsidR="00E8736A" w:rsidRPr="00A564B4" w14:paraId="6FDC3D7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C1E1B9E" w14:textId="77777777" w:rsidR="00E8736A" w:rsidRPr="00A564B4" w:rsidRDefault="00E8736A" w:rsidP="0013733B">
            <w:pPr>
              <w:pStyle w:val="TAL"/>
            </w:pPr>
            <w:r w:rsidRPr="00A564B4">
              <w:lastRenderedPageBreak/>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3A164B9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45F063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7D8F4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EF1601"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A2BCB1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1B7AC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416E4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30286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8AE15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F4A6D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B1822F" w14:textId="77777777" w:rsidR="00E8736A" w:rsidRPr="00A564B4" w:rsidRDefault="00E8736A" w:rsidP="0013733B">
            <w:pPr>
              <w:pStyle w:val="TAC"/>
            </w:pPr>
          </w:p>
        </w:tc>
      </w:tr>
      <w:tr w:rsidR="00E8736A" w:rsidRPr="00A564B4" w14:paraId="2528654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2F93FD" w14:textId="77777777" w:rsidR="00E8736A" w:rsidRPr="00A564B4" w:rsidRDefault="00E8736A" w:rsidP="0013733B">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0F4D37F1" w14:textId="77777777" w:rsidR="00E8736A" w:rsidRPr="00A564B4" w:rsidRDefault="00E8736A" w:rsidP="0013733B">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7C2BD" w14:textId="77777777" w:rsidR="00E8736A" w:rsidRPr="00A564B4" w:rsidRDefault="00E8736A" w:rsidP="0013733B">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A68A40" w14:textId="77777777" w:rsidR="00E8736A" w:rsidRPr="00A564B4" w:rsidRDefault="00E8736A" w:rsidP="0013733B">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129EED" w14:textId="77777777" w:rsidR="00E8736A" w:rsidRPr="00A564B4" w:rsidRDefault="00E8736A" w:rsidP="0013733B">
            <w:pPr>
              <w:pStyle w:val="TAC"/>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467D69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A05FA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82932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15471A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98BA8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39BDD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34BC4A" w14:textId="77777777" w:rsidR="00E8736A" w:rsidRPr="00A564B4" w:rsidRDefault="00E8736A" w:rsidP="0013733B">
            <w:pPr>
              <w:pStyle w:val="TAC"/>
            </w:pPr>
          </w:p>
        </w:tc>
      </w:tr>
      <w:tr w:rsidR="00E8736A" w:rsidRPr="00A564B4" w14:paraId="22BE3E42"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9C170EB" w14:textId="77777777" w:rsidR="00E8736A" w:rsidRPr="00A564B4" w:rsidRDefault="00E8736A" w:rsidP="0013733B">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2D1595F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02770E9" w14:textId="77777777" w:rsidR="00E8736A" w:rsidRPr="00A564B4" w:rsidRDefault="00E8736A" w:rsidP="0013733B">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423735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0D6CA9"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0E59F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E9D8ED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D7E174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50407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69D4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C8A8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6AB3FDF" w14:textId="77777777" w:rsidR="00E8736A" w:rsidRPr="00A564B4" w:rsidRDefault="00E8736A" w:rsidP="0013733B">
            <w:pPr>
              <w:pStyle w:val="TAC"/>
            </w:pPr>
          </w:p>
        </w:tc>
      </w:tr>
      <w:tr w:rsidR="00E8736A" w:rsidRPr="00A564B4" w14:paraId="12391D7B"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77672158"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A773616" w14:textId="77777777" w:rsidR="00E8736A" w:rsidRPr="00A564B4" w:rsidRDefault="00E8736A" w:rsidP="0013733B">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5A62D36A" w14:textId="77777777" w:rsidR="00E8736A" w:rsidRPr="00A564B4" w:rsidRDefault="00E8736A" w:rsidP="0013733B">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C55792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15995F"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A9A0E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78FDF5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7809B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91A582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B578E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B5B5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1B8E91" w14:textId="77777777" w:rsidR="00E8736A" w:rsidRPr="00A564B4" w:rsidRDefault="00E8736A" w:rsidP="0013733B">
            <w:pPr>
              <w:pStyle w:val="TAC"/>
            </w:pPr>
          </w:p>
        </w:tc>
      </w:tr>
      <w:tr w:rsidR="00E8736A" w:rsidRPr="00A564B4" w14:paraId="415AFF1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2CB221" w14:textId="77777777" w:rsidR="00E8736A" w:rsidRPr="00A564B4" w:rsidRDefault="00E8736A" w:rsidP="0013733B">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31BA698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FACE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48BE4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B7C77C"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6CD44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E17DDB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A0907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D3E64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236D81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0D969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5718B0" w14:textId="77777777" w:rsidR="00E8736A" w:rsidRPr="00A564B4" w:rsidRDefault="00E8736A" w:rsidP="0013733B">
            <w:pPr>
              <w:pStyle w:val="TAC"/>
            </w:pPr>
          </w:p>
        </w:tc>
      </w:tr>
      <w:tr w:rsidR="00E8736A" w:rsidRPr="00A564B4" w14:paraId="2E8569E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F9DA05" w14:textId="77777777" w:rsidR="00E8736A" w:rsidRPr="00A564B4" w:rsidRDefault="00E8736A" w:rsidP="0013733B">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3E2DCD8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329A77"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65CD30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194B19"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F62F2E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0D1BD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F239F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A65BF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23AF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3DE13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F5C4A2" w14:textId="77777777" w:rsidR="00E8736A" w:rsidRPr="00A564B4" w:rsidRDefault="00E8736A" w:rsidP="0013733B">
            <w:pPr>
              <w:pStyle w:val="TAC"/>
            </w:pPr>
          </w:p>
        </w:tc>
      </w:tr>
      <w:tr w:rsidR="00E8736A" w:rsidRPr="00A564B4" w14:paraId="19FE5EC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tcPr>
          <w:p w14:paraId="4F3C575F"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8F0C7E7" w14:textId="77777777" w:rsidR="00E8736A" w:rsidRPr="00A564B4" w:rsidRDefault="00E8736A" w:rsidP="0013733B">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2831D471"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AAFBFA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574F64"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78D893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D6E82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95688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D7D1C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6982EF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74F7C5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6327E4" w14:textId="77777777" w:rsidR="00E8736A" w:rsidRPr="00A564B4" w:rsidRDefault="00E8736A" w:rsidP="0013733B">
            <w:pPr>
              <w:pStyle w:val="TAC"/>
            </w:pPr>
          </w:p>
        </w:tc>
      </w:tr>
      <w:tr w:rsidR="00E8736A" w:rsidRPr="00A564B4" w14:paraId="7EC118F4"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879372" w14:textId="77777777" w:rsidR="00E8736A" w:rsidRPr="00A564B4" w:rsidRDefault="00E8736A" w:rsidP="0013733B">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4230665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5D3D17B"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18316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2C0E77" w14:textId="77777777" w:rsidR="00E8736A" w:rsidRPr="00A564B4" w:rsidRDefault="00E8736A" w:rsidP="0013733B">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E33C11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83BC1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D2A5C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62F8A3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8D5D9D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12C4A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0E1ED0" w14:textId="77777777" w:rsidR="00E8736A" w:rsidRPr="00A564B4" w:rsidRDefault="00E8736A" w:rsidP="0013733B">
            <w:pPr>
              <w:pStyle w:val="TAC"/>
            </w:pPr>
          </w:p>
        </w:tc>
      </w:tr>
      <w:tr w:rsidR="00E8736A" w:rsidRPr="00A564B4" w14:paraId="10F6A50F"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50E75189" w14:textId="77777777" w:rsidR="00E8736A" w:rsidRPr="00A564B4" w:rsidRDefault="00E8736A" w:rsidP="0013733B">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52FC93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4711A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7D293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A3960D"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CC02D7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9DFA2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2EA5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35A1B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8AB31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05549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8C1461" w14:textId="77777777" w:rsidR="00E8736A" w:rsidRPr="00A564B4" w:rsidRDefault="00E8736A" w:rsidP="0013733B">
            <w:pPr>
              <w:pStyle w:val="TAC"/>
            </w:pPr>
          </w:p>
        </w:tc>
      </w:tr>
      <w:tr w:rsidR="00E8736A" w:rsidRPr="00A564B4" w14:paraId="4D9AF7CD"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126DF6D"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B565488" w14:textId="77777777" w:rsidR="00E8736A" w:rsidRPr="00A564B4" w:rsidRDefault="00E8736A" w:rsidP="0013733B">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29F5A98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750B1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36440C"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DDD550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13D12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4A7B8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72187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1D4C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EC31E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4253F0" w14:textId="77777777" w:rsidR="00E8736A" w:rsidRPr="00A564B4" w:rsidRDefault="00E8736A" w:rsidP="0013733B">
            <w:pPr>
              <w:pStyle w:val="TAC"/>
            </w:pPr>
          </w:p>
        </w:tc>
      </w:tr>
      <w:tr w:rsidR="00E8736A" w:rsidRPr="00A564B4" w14:paraId="4C0770D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D21569A" w14:textId="77777777" w:rsidR="00E8736A" w:rsidRPr="00A564B4" w:rsidRDefault="00E8736A" w:rsidP="0013733B">
            <w:pPr>
              <w:pStyle w:val="TAL"/>
            </w:pPr>
            <w:r w:rsidRPr="00A564B4">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30437B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D99B2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21174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87EEC5" w14:textId="77777777" w:rsidR="00E8736A" w:rsidRPr="00A564B4" w:rsidRDefault="00E8736A" w:rsidP="0013733B">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7DFB08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848815"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5615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5382D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D0770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874505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A1369" w14:textId="77777777" w:rsidR="00E8736A" w:rsidRPr="00A564B4" w:rsidRDefault="00E8736A" w:rsidP="0013733B">
            <w:pPr>
              <w:pStyle w:val="TAC"/>
            </w:pPr>
          </w:p>
        </w:tc>
      </w:tr>
      <w:tr w:rsidR="00E8736A" w:rsidRPr="00A564B4" w14:paraId="089CD3D0"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5480F62B" w14:textId="77777777" w:rsidR="00E8736A" w:rsidRPr="00A564B4" w:rsidRDefault="00E8736A" w:rsidP="0013733B">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7270B87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60CBA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7272C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AB2333"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672379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C64F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4942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851C8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8A3EF8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283C3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B2310" w14:textId="77777777" w:rsidR="00E8736A" w:rsidRPr="00A564B4" w:rsidRDefault="00E8736A" w:rsidP="0013733B">
            <w:pPr>
              <w:pStyle w:val="TAC"/>
            </w:pPr>
          </w:p>
        </w:tc>
      </w:tr>
      <w:tr w:rsidR="00E8736A" w:rsidRPr="00A564B4" w14:paraId="395F9000"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0376927B"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6DE29D5" w14:textId="77777777" w:rsidR="00E8736A" w:rsidRPr="00A564B4" w:rsidRDefault="00E8736A" w:rsidP="0013733B">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43F7D69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EFAB8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9449FD"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E730A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1291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13AD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0CAC61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1D0EA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C726E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2B7CCC" w14:textId="77777777" w:rsidR="00E8736A" w:rsidRPr="00A564B4" w:rsidRDefault="00E8736A" w:rsidP="0013733B">
            <w:pPr>
              <w:pStyle w:val="TAC"/>
            </w:pPr>
          </w:p>
        </w:tc>
      </w:tr>
      <w:tr w:rsidR="00E8736A" w:rsidRPr="00A564B4" w14:paraId="0411D28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242D70" w14:textId="77777777" w:rsidR="00E8736A" w:rsidRPr="00A564B4" w:rsidRDefault="00E8736A" w:rsidP="0013733B">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60EFE89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B9FC6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160E8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3859F1"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DF20A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3B58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87CB3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38CE32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298D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BDE7C3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5063D0" w14:textId="77777777" w:rsidR="00E8736A" w:rsidRPr="00A564B4" w:rsidRDefault="00E8736A" w:rsidP="0013733B">
            <w:pPr>
              <w:pStyle w:val="TAC"/>
            </w:pPr>
          </w:p>
        </w:tc>
      </w:tr>
      <w:tr w:rsidR="00E8736A" w:rsidRPr="00A564B4" w14:paraId="331313FF"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3AC5F563" w14:textId="77777777" w:rsidR="00E8736A" w:rsidRPr="00A564B4" w:rsidRDefault="00E8736A" w:rsidP="0013733B">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5763975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28E73"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70F861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977EDC"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3EAB6B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0101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2680E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2BCE0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78B875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D3A8E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03D51A" w14:textId="77777777" w:rsidR="00E8736A" w:rsidRPr="00A564B4" w:rsidRDefault="00E8736A" w:rsidP="0013733B">
            <w:pPr>
              <w:pStyle w:val="TAC"/>
            </w:pPr>
          </w:p>
        </w:tc>
      </w:tr>
      <w:tr w:rsidR="00E8736A" w:rsidRPr="00A564B4" w14:paraId="261E7207"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7DF2F766"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09F51E" w14:textId="77777777" w:rsidR="00E8736A" w:rsidRPr="00A564B4" w:rsidRDefault="00E8736A" w:rsidP="0013733B">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320D83D9"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B87F0B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2AE1B1"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D21202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DABA9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348DC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F2F756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B83BD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DCD39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AE2718" w14:textId="77777777" w:rsidR="00E8736A" w:rsidRPr="00A564B4" w:rsidRDefault="00E8736A" w:rsidP="0013733B">
            <w:pPr>
              <w:pStyle w:val="TAC"/>
            </w:pPr>
          </w:p>
        </w:tc>
      </w:tr>
      <w:tr w:rsidR="00E8736A" w:rsidRPr="00A564B4" w14:paraId="073F9BA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0933C2" w14:textId="77777777" w:rsidR="00E8736A" w:rsidRPr="00A564B4" w:rsidRDefault="00E8736A" w:rsidP="0013733B">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11382A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4890197"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0EB02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87DD9F" w14:textId="77777777" w:rsidR="00E8736A" w:rsidRPr="00A564B4" w:rsidRDefault="00E8736A" w:rsidP="0013733B">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C4DEB5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4B170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ED23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6925E32"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34671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3259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6A61F" w14:textId="77777777" w:rsidR="00E8736A" w:rsidRPr="00A564B4" w:rsidRDefault="00E8736A" w:rsidP="0013733B">
            <w:pPr>
              <w:pStyle w:val="TAC"/>
            </w:pPr>
          </w:p>
        </w:tc>
      </w:tr>
      <w:tr w:rsidR="00E8736A" w:rsidRPr="00A564B4" w14:paraId="1EE584D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430579" w14:textId="77777777" w:rsidR="00E8736A" w:rsidRPr="00A564B4" w:rsidRDefault="00E8736A" w:rsidP="0013733B">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5C35C87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657C74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4F763"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136FD3"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CB5C9D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0D354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C23F3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FFC09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8CA09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7F9E07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2497EF" w14:textId="77777777" w:rsidR="00E8736A" w:rsidRPr="00A564B4" w:rsidRDefault="00E8736A" w:rsidP="0013733B">
            <w:pPr>
              <w:pStyle w:val="TAC"/>
            </w:pPr>
          </w:p>
        </w:tc>
      </w:tr>
      <w:tr w:rsidR="00E8736A" w:rsidRPr="00A564B4" w14:paraId="4C34B890"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25FDDA" w14:textId="77777777" w:rsidR="00E8736A" w:rsidRPr="00A564B4" w:rsidRDefault="00E8736A" w:rsidP="0013733B">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5A88748D"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EC35B1"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D4936D"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28AB6A" w14:textId="77777777" w:rsidR="00E8736A" w:rsidRPr="00A564B4" w:rsidRDefault="00E8736A" w:rsidP="0013733B">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C44F42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572C5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4D244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76933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FB48E7" w14:textId="77777777" w:rsidR="00E8736A" w:rsidRPr="00A564B4" w:rsidRDefault="00E8736A" w:rsidP="0013733B">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328932B" w14:textId="77777777" w:rsidR="00E8736A" w:rsidRPr="00A564B4" w:rsidRDefault="00E8736A" w:rsidP="0013733B">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26A2BCE1" w14:textId="77777777" w:rsidR="00E8736A" w:rsidRPr="00A564B4" w:rsidRDefault="00E8736A" w:rsidP="0013733B">
            <w:pPr>
              <w:pStyle w:val="TAC"/>
              <w:rPr>
                <w:lang w:eastAsia="zh-CN"/>
              </w:rPr>
            </w:pPr>
          </w:p>
        </w:tc>
      </w:tr>
      <w:tr w:rsidR="00E8736A" w:rsidRPr="00A564B4" w14:paraId="25112C0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994854" w14:textId="77777777" w:rsidR="00E8736A" w:rsidRPr="00A564B4" w:rsidRDefault="00E8736A" w:rsidP="0013733B">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1C78741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0A6B53" w14:textId="77777777" w:rsidR="00E8736A" w:rsidRPr="00A564B4" w:rsidRDefault="00E8736A" w:rsidP="0013733B">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EC4283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48AB3D" w14:textId="77777777" w:rsidR="00E8736A" w:rsidRPr="00A564B4" w:rsidRDefault="00E8736A" w:rsidP="0013733B">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DE1F6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67568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6F8E5F" w14:textId="77777777" w:rsidR="00E8736A" w:rsidRPr="00A564B4" w:rsidRDefault="00E8736A" w:rsidP="0013733B">
            <w:pPr>
              <w:pStyle w:val="TAC"/>
            </w:pPr>
            <w:r w:rsidRPr="00A564B4">
              <w:t>2</w:t>
            </w:r>
          </w:p>
        </w:tc>
        <w:tc>
          <w:tcPr>
            <w:tcW w:w="0" w:type="auto"/>
            <w:tcBorders>
              <w:top w:val="single" w:sz="4" w:space="0" w:color="auto"/>
              <w:left w:val="single" w:sz="4" w:space="0" w:color="auto"/>
              <w:bottom w:val="single" w:sz="4" w:space="0" w:color="auto"/>
              <w:right w:val="single" w:sz="4" w:space="0" w:color="auto"/>
            </w:tcBorders>
          </w:tcPr>
          <w:p w14:paraId="3DB5D31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6FE78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12B0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ABE230" w14:textId="77777777" w:rsidR="00E8736A" w:rsidRPr="00A564B4" w:rsidRDefault="00E8736A" w:rsidP="0013733B">
            <w:pPr>
              <w:pStyle w:val="TAC"/>
            </w:pPr>
          </w:p>
        </w:tc>
      </w:tr>
      <w:tr w:rsidR="00E8736A" w:rsidRPr="00A564B4" w14:paraId="3F5BB94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29AD4" w14:textId="77777777" w:rsidR="00E8736A" w:rsidRPr="00A564B4" w:rsidRDefault="00E8736A" w:rsidP="0013733B">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08A76C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FBA03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23F05E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D12151"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F7EA1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BF05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EE80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F3852D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D0184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040C2A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782621" w14:textId="77777777" w:rsidR="00E8736A" w:rsidRPr="00A564B4" w:rsidRDefault="00E8736A" w:rsidP="0013733B">
            <w:pPr>
              <w:pStyle w:val="TAC"/>
            </w:pPr>
          </w:p>
        </w:tc>
      </w:tr>
      <w:tr w:rsidR="00E8736A" w:rsidRPr="00A564B4" w14:paraId="2C065DB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CE07572" w14:textId="77777777" w:rsidR="00E8736A" w:rsidRPr="00A564B4" w:rsidRDefault="00E8736A" w:rsidP="0013733B">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A06724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45ADBCB"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ED7F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9FAA57"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56D1B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8ABC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A3D28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CF827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8CC125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7E7DBE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ED3B3C" w14:textId="77777777" w:rsidR="00E8736A" w:rsidRPr="00A564B4" w:rsidRDefault="00E8736A" w:rsidP="0013733B">
            <w:pPr>
              <w:pStyle w:val="TAC"/>
            </w:pPr>
          </w:p>
        </w:tc>
      </w:tr>
      <w:tr w:rsidR="00E8736A" w:rsidRPr="00A564B4" w14:paraId="1F7F1C8A" w14:textId="77777777" w:rsidTr="0013733B">
        <w:trPr>
          <w:cantSplit/>
          <w:jc w:val="center"/>
        </w:trPr>
        <w:tc>
          <w:tcPr>
            <w:tcW w:w="490" w:type="pct"/>
            <w:tcBorders>
              <w:top w:val="single" w:sz="4" w:space="0" w:color="auto"/>
              <w:left w:val="single" w:sz="4" w:space="0" w:color="auto"/>
              <w:right w:val="single" w:sz="4" w:space="0" w:color="auto"/>
            </w:tcBorders>
            <w:hideMark/>
          </w:tcPr>
          <w:p w14:paraId="0B46050F" w14:textId="77777777" w:rsidR="00E8736A" w:rsidRPr="00A564B4" w:rsidRDefault="00E8736A" w:rsidP="0013733B">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183CC02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A5733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42AC6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DD8D2B"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D7D6DA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E59BD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98ECC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3BFC44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D92CD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C9ACAA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5EA8D0" w14:textId="77777777" w:rsidR="00E8736A" w:rsidRPr="00A564B4" w:rsidRDefault="00E8736A" w:rsidP="0013733B">
            <w:pPr>
              <w:pStyle w:val="TAC"/>
            </w:pPr>
          </w:p>
        </w:tc>
      </w:tr>
      <w:tr w:rsidR="00E8736A" w:rsidRPr="00A564B4" w14:paraId="1BDEC169" w14:textId="77777777" w:rsidTr="0013733B">
        <w:trPr>
          <w:cantSplit/>
          <w:jc w:val="center"/>
        </w:trPr>
        <w:tc>
          <w:tcPr>
            <w:tcW w:w="490" w:type="pct"/>
            <w:tcBorders>
              <w:left w:val="single" w:sz="4" w:space="0" w:color="auto"/>
              <w:bottom w:val="single" w:sz="4" w:space="0" w:color="auto"/>
              <w:right w:val="single" w:sz="4" w:space="0" w:color="auto"/>
            </w:tcBorders>
          </w:tcPr>
          <w:p w14:paraId="6A769FF7"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63E3ABA8" w14:textId="77777777" w:rsidR="00E8736A" w:rsidRPr="00A564B4" w:rsidRDefault="00E8736A" w:rsidP="0013733B">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303D3F92" w14:textId="77777777" w:rsidR="00E8736A" w:rsidRPr="00A564B4" w:rsidRDefault="00E8736A" w:rsidP="0013733B">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38BCA153" w14:textId="77777777" w:rsidR="00E8736A" w:rsidRPr="00A564B4" w:rsidRDefault="00E8736A" w:rsidP="0013733B">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3785CC76" w14:textId="77777777" w:rsidR="00E8736A" w:rsidRPr="00A564B4" w:rsidRDefault="00E8736A" w:rsidP="0013733B">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2301A68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5D825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5D6D5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A39600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6624CA52" w14:textId="77777777" w:rsidR="00E8736A" w:rsidRPr="00A564B4" w:rsidRDefault="00E8736A" w:rsidP="0013733B">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2C72A254" w14:textId="77777777" w:rsidR="00E8736A" w:rsidRPr="00A564B4" w:rsidRDefault="00E8736A" w:rsidP="0013733B">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44CA31A1" w14:textId="77777777" w:rsidR="00E8736A" w:rsidRPr="00A564B4" w:rsidRDefault="00E8736A" w:rsidP="0013733B">
            <w:pPr>
              <w:pStyle w:val="TAC"/>
            </w:pPr>
          </w:p>
        </w:tc>
      </w:tr>
      <w:tr w:rsidR="00E8736A" w:rsidRPr="00A564B4" w14:paraId="2E1F19E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AE9D67" w14:textId="77777777" w:rsidR="00E8736A" w:rsidRPr="00A564B4" w:rsidRDefault="00E8736A" w:rsidP="0013733B">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04D9647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F0003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5601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858829"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9C5735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E5F63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24801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653BF5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0282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72095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DCEA8D" w14:textId="77777777" w:rsidR="00E8736A" w:rsidRPr="00A564B4" w:rsidRDefault="00E8736A" w:rsidP="0013733B">
            <w:pPr>
              <w:pStyle w:val="TAC"/>
            </w:pPr>
          </w:p>
        </w:tc>
      </w:tr>
      <w:tr w:rsidR="00E8736A" w:rsidRPr="00A564B4" w14:paraId="5DA3FDE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31CEB1" w14:textId="77777777" w:rsidR="00E8736A" w:rsidRPr="00A564B4" w:rsidRDefault="00E8736A" w:rsidP="0013733B">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63D34E5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714B2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5BFD9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1B6F95"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4945AA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679DD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41F897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E968D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D677B9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FDED6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89919C" w14:textId="77777777" w:rsidR="00E8736A" w:rsidRPr="00A564B4" w:rsidRDefault="00E8736A" w:rsidP="0013733B">
            <w:pPr>
              <w:pStyle w:val="TAC"/>
            </w:pPr>
          </w:p>
        </w:tc>
      </w:tr>
      <w:tr w:rsidR="00E8736A" w:rsidRPr="00A564B4" w14:paraId="0A26932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50D797" w14:textId="77777777" w:rsidR="00E8736A" w:rsidRPr="00A564B4" w:rsidRDefault="00E8736A" w:rsidP="0013733B">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736BB709" w14:textId="77777777" w:rsidR="00E8736A" w:rsidRPr="00A564B4" w:rsidRDefault="00E8736A" w:rsidP="0013733B">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59C5CA" w14:textId="77777777" w:rsidR="00E8736A" w:rsidRPr="00A564B4" w:rsidRDefault="00E8736A" w:rsidP="0013733B">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D05910D" w14:textId="77777777" w:rsidR="00E8736A" w:rsidRPr="00A564B4" w:rsidRDefault="00E8736A" w:rsidP="0013733B">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9A822E" w14:textId="77777777" w:rsidR="00E8736A" w:rsidRPr="00A564B4" w:rsidRDefault="00E8736A" w:rsidP="0013733B">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780EC1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EEE05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222B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9B3CB2"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8744DB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0D5F8C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71829" w14:textId="77777777" w:rsidR="00E8736A" w:rsidRPr="00A564B4" w:rsidRDefault="00E8736A" w:rsidP="0013733B">
            <w:pPr>
              <w:pStyle w:val="TAC"/>
            </w:pPr>
          </w:p>
        </w:tc>
      </w:tr>
      <w:tr w:rsidR="00E8736A" w:rsidRPr="00A564B4" w14:paraId="71FE729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4E7B967" w14:textId="77777777" w:rsidR="00E8736A" w:rsidRPr="00A564B4" w:rsidRDefault="00E8736A" w:rsidP="0013733B">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48C0586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60CDCF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8585E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6F0C7E"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E3F173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6B545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8FEEC5" w14:textId="77777777" w:rsidR="00E8736A" w:rsidRPr="00A564B4" w:rsidRDefault="00E8736A" w:rsidP="0013733B">
            <w:pPr>
              <w:pStyle w:val="TAC"/>
            </w:pPr>
            <w:r w:rsidRPr="00A564B4">
              <w:t>2</w:t>
            </w:r>
          </w:p>
        </w:tc>
        <w:tc>
          <w:tcPr>
            <w:tcW w:w="0" w:type="auto"/>
            <w:tcBorders>
              <w:top w:val="single" w:sz="4" w:space="0" w:color="auto"/>
              <w:left w:val="single" w:sz="4" w:space="0" w:color="auto"/>
              <w:bottom w:val="single" w:sz="4" w:space="0" w:color="auto"/>
              <w:right w:val="single" w:sz="4" w:space="0" w:color="auto"/>
            </w:tcBorders>
          </w:tcPr>
          <w:p w14:paraId="59C7A88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98F5E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1F1F0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F5FD2D" w14:textId="77777777" w:rsidR="00E8736A" w:rsidRPr="00A564B4" w:rsidRDefault="00E8736A" w:rsidP="0013733B">
            <w:pPr>
              <w:pStyle w:val="TAC"/>
            </w:pPr>
          </w:p>
        </w:tc>
      </w:tr>
      <w:tr w:rsidR="00E8736A" w:rsidRPr="00A564B4" w14:paraId="71981CA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7E5954" w14:textId="77777777" w:rsidR="00E8736A" w:rsidRPr="00A564B4" w:rsidRDefault="00E8736A" w:rsidP="0013733B">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0F35C2F6" w14:textId="77777777" w:rsidR="00E8736A" w:rsidRPr="00A564B4" w:rsidRDefault="00E8736A" w:rsidP="0013733B">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C8509DF" w14:textId="77777777" w:rsidR="00E8736A" w:rsidRPr="00A564B4" w:rsidRDefault="00E8736A" w:rsidP="0013733B">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D873D3" w14:textId="77777777" w:rsidR="00E8736A" w:rsidRPr="00A564B4" w:rsidRDefault="00E8736A" w:rsidP="0013733B">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8E027E4" w14:textId="77777777" w:rsidR="00E8736A" w:rsidRPr="00A564B4" w:rsidRDefault="00E8736A" w:rsidP="0013733B">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A671F2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124213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21C393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CAD55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66F12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3D41E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15F655" w14:textId="77777777" w:rsidR="00E8736A" w:rsidRPr="00A564B4" w:rsidRDefault="00E8736A" w:rsidP="0013733B">
            <w:pPr>
              <w:pStyle w:val="TAC"/>
            </w:pPr>
          </w:p>
        </w:tc>
      </w:tr>
      <w:tr w:rsidR="00E8736A" w:rsidRPr="00A564B4" w14:paraId="14D9D210"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902395" w14:textId="77777777" w:rsidR="00E8736A" w:rsidRPr="00A564B4" w:rsidRDefault="00E8736A" w:rsidP="0013733B">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7BB20123" w14:textId="77777777" w:rsidR="00E8736A" w:rsidRPr="00A564B4" w:rsidRDefault="00E8736A" w:rsidP="0013733B">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6E29F36" w14:textId="77777777" w:rsidR="00E8736A" w:rsidRPr="00A564B4" w:rsidRDefault="00E8736A" w:rsidP="0013733B">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02D26D" w14:textId="77777777" w:rsidR="00E8736A" w:rsidRPr="00A564B4" w:rsidRDefault="00E8736A" w:rsidP="0013733B">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A4F8A85" w14:textId="77777777" w:rsidR="00E8736A" w:rsidRPr="00A564B4" w:rsidRDefault="00E8736A" w:rsidP="0013733B">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881F1F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2BC4C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27F2E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59EA38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1F4EF9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98B43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45C66B" w14:textId="77777777" w:rsidR="00E8736A" w:rsidRPr="00A564B4" w:rsidRDefault="00E8736A" w:rsidP="0013733B">
            <w:pPr>
              <w:pStyle w:val="TAC"/>
            </w:pPr>
          </w:p>
        </w:tc>
      </w:tr>
      <w:tr w:rsidR="00E8736A" w:rsidRPr="00A564B4" w14:paraId="784CEE22"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035C6577" w14:textId="77777777" w:rsidR="00E8736A" w:rsidRPr="00A564B4" w:rsidRDefault="00E8736A" w:rsidP="0013733B">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0AAD3BC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C22CE" w14:textId="77777777" w:rsidR="00E8736A" w:rsidRPr="00A564B4" w:rsidRDefault="00E8736A" w:rsidP="0013733B">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423011E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2C89D0"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CAFCCC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509EF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EEBF4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2BAE1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C2E99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A88575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8C8166" w14:textId="77777777" w:rsidR="00E8736A" w:rsidRPr="00A564B4" w:rsidRDefault="00E8736A" w:rsidP="0013733B">
            <w:pPr>
              <w:pStyle w:val="TAC"/>
            </w:pPr>
          </w:p>
        </w:tc>
      </w:tr>
      <w:tr w:rsidR="00E8736A" w:rsidRPr="00A564B4" w14:paraId="0F8EAFAB"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3A588484"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0E080A9" w14:textId="77777777" w:rsidR="00E8736A" w:rsidRPr="00A564B4" w:rsidRDefault="00E8736A" w:rsidP="0013733B">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6FB4C2E3" w14:textId="77777777" w:rsidR="00E8736A" w:rsidRPr="00A564B4" w:rsidRDefault="00E8736A" w:rsidP="0013733B">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A5631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D76775"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A8E83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3E26C3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05E3DC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7556F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96CAE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F2D31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98E4D0" w14:textId="77777777" w:rsidR="00E8736A" w:rsidRPr="00A564B4" w:rsidRDefault="00E8736A" w:rsidP="0013733B">
            <w:pPr>
              <w:pStyle w:val="TAC"/>
            </w:pPr>
          </w:p>
        </w:tc>
      </w:tr>
      <w:tr w:rsidR="00E8736A" w:rsidRPr="00A564B4" w14:paraId="2CAADB96"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6FF5FE1F" w14:textId="77777777" w:rsidR="00E8736A" w:rsidRPr="00A564B4" w:rsidRDefault="00E8736A" w:rsidP="0013733B">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B22E4A5"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4AA71AD"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D7A441"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C54A7A" w14:textId="77777777" w:rsidR="00E8736A" w:rsidRPr="00A564B4" w:rsidRDefault="00E8736A" w:rsidP="0013733B">
            <w:pPr>
              <w:pStyle w:val="TAC"/>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7BC6DD4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238DB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FF68E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679F09"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04CFC8E"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8196B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A800774" w14:textId="77777777" w:rsidR="00E8736A" w:rsidRPr="00A564B4" w:rsidRDefault="00E8736A" w:rsidP="0013733B">
            <w:pPr>
              <w:pStyle w:val="TAC"/>
            </w:pPr>
          </w:p>
        </w:tc>
      </w:tr>
      <w:tr w:rsidR="00E8736A" w:rsidRPr="00A564B4" w14:paraId="04595B58"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31B6D94B"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EBAD6E1" w14:textId="77777777" w:rsidR="00E8736A" w:rsidRPr="00A564B4" w:rsidRDefault="00E8736A" w:rsidP="0013733B">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0D25E43"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1771917"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0A5ECC" w14:textId="77777777" w:rsidR="00E8736A" w:rsidRPr="00A564B4" w:rsidRDefault="00E8736A" w:rsidP="0013733B">
            <w:pPr>
              <w:pStyle w:val="TAC"/>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65E390F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3D8AA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1FC2B1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0DDAB6"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8C4B4B"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31213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D2F6F8" w14:textId="77777777" w:rsidR="00E8736A" w:rsidRPr="00A564B4" w:rsidRDefault="00E8736A" w:rsidP="0013733B">
            <w:pPr>
              <w:pStyle w:val="TAC"/>
            </w:pPr>
          </w:p>
        </w:tc>
      </w:tr>
      <w:tr w:rsidR="00E8736A" w:rsidRPr="00A564B4" w14:paraId="1189910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1EAE0" w14:textId="77777777" w:rsidR="00E8736A" w:rsidRPr="00A564B4" w:rsidRDefault="00E8736A" w:rsidP="0013733B">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116C7E2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304B8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CD433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2988D64"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750B4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3E3D0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8B7B25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0D4E5"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4343E9D"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52FCA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B46B6A" w14:textId="77777777" w:rsidR="00E8736A" w:rsidRPr="00A564B4" w:rsidRDefault="00E8736A" w:rsidP="0013733B">
            <w:pPr>
              <w:pStyle w:val="TAC"/>
            </w:pPr>
          </w:p>
        </w:tc>
      </w:tr>
      <w:tr w:rsidR="00E8736A" w:rsidRPr="00A564B4" w14:paraId="434A7802"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658CC8D9" w14:textId="77777777" w:rsidR="00E8736A" w:rsidRPr="00A564B4" w:rsidRDefault="00E8736A" w:rsidP="0013733B">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650225D7"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E72905C" w14:textId="77777777" w:rsidR="00E8736A" w:rsidRPr="00A564B4" w:rsidRDefault="00E8736A" w:rsidP="0013733B">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C18D870"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4114F" w14:textId="77777777" w:rsidR="00E8736A" w:rsidRPr="00A564B4" w:rsidRDefault="00E8736A" w:rsidP="0013733B">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7888EE9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372B5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85AF7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EA88D4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340564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A9CD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19F9CAD" w14:textId="77777777" w:rsidR="00E8736A" w:rsidRPr="00A564B4" w:rsidRDefault="00E8736A" w:rsidP="0013733B">
            <w:pPr>
              <w:pStyle w:val="TAC"/>
            </w:pPr>
          </w:p>
        </w:tc>
      </w:tr>
      <w:tr w:rsidR="00E8736A" w:rsidRPr="00A564B4" w14:paraId="466333DD"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1AEAB26E"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38CBE74D" w14:textId="77777777" w:rsidR="00E8736A" w:rsidRPr="00A564B4" w:rsidRDefault="00E8736A" w:rsidP="0013733B">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01753770" w14:textId="77777777" w:rsidR="00E8736A" w:rsidRPr="00A564B4" w:rsidRDefault="00E8736A" w:rsidP="0013733B">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8DC7B96"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7DF04E" w14:textId="77777777" w:rsidR="00E8736A" w:rsidRPr="00A564B4" w:rsidRDefault="00E8736A" w:rsidP="0013733B">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37891E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82178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CD9EF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B58A17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38379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B9E27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33153A7" w14:textId="77777777" w:rsidR="00E8736A" w:rsidRPr="00A564B4" w:rsidRDefault="00E8736A" w:rsidP="0013733B">
            <w:pPr>
              <w:pStyle w:val="TAC"/>
            </w:pPr>
          </w:p>
        </w:tc>
      </w:tr>
      <w:tr w:rsidR="00E8736A" w:rsidRPr="00A564B4" w14:paraId="53D5445E"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C98B69" w14:textId="77777777" w:rsidR="00E8736A" w:rsidRPr="00A564B4" w:rsidRDefault="00E8736A" w:rsidP="0013733B">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5CF62B16"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ADFD311"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B1187B"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04F056"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885024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1B58BB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BD426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A9EE6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B654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0D8D3F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48AB02" w14:textId="77777777" w:rsidR="00E8736A" w:rsidRPr="00A564B4" w:rsidRDefault="00E8736A" w:rsidP="0013733B">
            <w:pPr>
              <w:pStyle w:val="TAC"/>
            </w:pPr>
          </w:p>
        </w:tc>
      </w:tr>
      <w:tr w:rsidR="00E8736A" w:rsidRPr="00A564B4" w14:paraId="5A1F2CF4"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37AC9F6B" w14:textId="77777777" w:rsidR="00E8736A" w:rsidRPr="00A564B4" w:rsidRDefault="00E8736A" w:rsidP="0013733B">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46C9A78"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6EDC31"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901FB2D"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0DA9BE" w14:textId="77777777" w:rsidR="00E8736A" w:rsidRPr="00A564B4" w:rsidRDefault="00E8736A" w:rsidP="0013733B">
            <w:pPr>
              <w:pStyle w:val="TAC"/>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335A0F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6BD28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787FD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3CD9CD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07E63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177F4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47BBD6F" w14:textId="77777777" w:rsidR="00E8736A" w:rsidRPr="00A564B4" w:rsidRDefault="00E8736A" w:rsidP="0013733B">
            <w:pPr>
              <w:pStyle w:val="TAC"/>
            </w:pPr>
          </w:p>
        </w:tc>
      </w:tr>
      <w:tr w:rsidR="00E8736A" w:rsidRPr="00A564B4" w14:paraId="66B92D6F"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790C807A"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FA9C17A" w14:textId="77777777" w:rsidR="00E8736A" w:rsidRPr="00A564B4" w:rsidRDefault="00E8736A" w:rsidP="0013733B">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E705A95"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4FEA50"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DCACEB" w14:textId="77777777" w:rsidR="00E8736A" w:rsidRPr="00A564B4" w:rsidRDefault="00E8736A" w:rsidP="0013733B">
            <w:pPr>
              <w:pStyle w:val="TAC"/>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FE2938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41978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95DE90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C1C87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33B6E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FB73B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92D9C5" w14:textId="77777777" w:rsidR="00E8736A" w:rsidRPr="00A564B4" w:rsidRDefault="00E8736A" w:rsidP="0013733B">
            <w:pPr>
              <w:pStyle w:val="TAC"/>
            </w:pPr>
          </w:p>
        </w:tc>
      </w:tr>
      <w:tr w:rsidR="00E8736A" w:rsidRPr="00A564B4" w14:paraId="074BA93B"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6910F77A" w14:textId="77777777" w:rsidR="00E8736A" w:rsidRPr="00A564B4" w:rsidRDefault="00E8736A" w:rsidP="0013733B">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4AF302B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B5EC6"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A2FB24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D78AFD" w14:textId="77777777" w:rsidR="00E8736A" w:rsidRPr="00A564B4" w:rsidRDefault="00E8736A" w:rsidP="0013733B">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D80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9BC01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24FEA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D49633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712BE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7AED3E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031BBA" w14:textId="77777777" w:rsidR="00E8736A" w:rsidRPr="00A564B4" w:rsidRDefault="00E8736A" w:rsidP="0013733B">
            <w:pPr>
              <w:pStyle w:val="TAC"/>
            </w:pPr>
          </w:p>
        </w:tc>
      </w:tr>
      <w:tr w:rsidR="00E8736A" w:rsidRPr="00A564B4" w14:paraId="1803C896"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7CA7FD3E"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53AB384C" w14:textId="77777777" w:rsidR="00E8736A" w:rsidRPr="00A564B4" w:rsidRDefault="00E8736A" w:rsidP="0013733B">
            <w:pPr>
              <w:pStyle w:val="TAC"/>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6A9B905A"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CFDB73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BAA9A" w14:textId="77777777" w:rsidR="00E8736A" w:rsidRPr="00A564B4" w:rsidRDefault="00E8736A" w:rsidP="0013733B">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7CB12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A4415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6C68B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FA562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C8D57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1B1026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B605A8" w14:textId="77777777" w:rsidR="00E8736A" w:rsidRPr="00A564B4" w:rsidRDefault="00E8736A" w:rsidP="0013733B">
            <w:pPr>
              <w:pStyle w:val="TAC"/>
            </w:pPr>
          </w:p>
        </w:tc>
      </w:tr>
      <w:tr w:rsidR="00E8736A" w:rsidRPr="00A564B4" w14:paraId="044F77F6"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6432F210" w14:textId="77777777" w:rsidR="00E8736A" w:rsidRPr="00A564B4" w:rsidRDefault="00E8736A" w:rsidP="0013733B">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117D4C4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E3C198"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286A57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87418B" w14:textId="77777777" w:rsidR="00E8736A" w:rsidRPr="00A564B4" w:rsidRDefault="00E8736A" w:rsidP="0013733B">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9EA2D8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E0E76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90E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D9339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49C950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60ED6E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258660B" w14:textId="77777777" w:rsidR="00E8736A" w:rsidRPr="00A564B4" w:rsidRDefault="00E8736A" w:rsidP="0013733B">
            <w:pPr>
              <w:pStyle w:val="TAC"/>
            </w:pPr>
          </w:p>
        </w:tc>
      </w:tr>
      <w:tr w:rsidR="00E8736A" w:rsidRPr="00A564B4" w14:paraId="6F3FFD3D"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77B9C22D" w14:textId="77777777" w:rsidR="00E8736A" w:rsidRPr="00A564B4" w:rsidRDefault="00E8736A" w:rsidP="0013733B">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2C5B1FD3" w14:textId="77777777" w:rsidR="00E8736A" w:rsidRPr="00A564B4" w:rsidRDefault="00E8736A" w:rsidP="0013733B">
            <w:pPr>
              <w:pStyle w:val="TAC"/>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3EE0B5A6"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A56C8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418555" w14:textId="77777777" w:rsidR="00E8736A" w:rsidRPr="00A564B4" w:rsidRDefault="00E8736A" w:rsidP="0013733B">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12A4E54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FB73C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95ADF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3F2B8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74C0D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15DA4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64CE03" w14:textId="77777777" w:rsidR="00E8736A" w:rsidRPr="00A564B4" w:rsidRDefault="00E8736A" w:rsidP="0013733B">
            <w:pPr>
              <w:pStyle w:val="TAC"/>
            </w:pPr>
          </w:p>
        </w:tc>
      </w:tr>
      <w:tr w:rsidR="00E8736A" w:rsidRPr="00A564B4" w14:paraId="7C9D7DF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4E2F730" w14:textId="77777777" w:rsidR="00E8736A" w:rsidRPr="00A564B4" w:rsidRDefault="00E8736A" w:rsidP="0013733B">
            <w:pPr>
              <w:pStyle w:val="TAL"/>
              <w:rPr>
                <w:rFonts w:eastAsia="Malgun Gothic"/>
                <w:lang w:eastAsia="ko-KR"/>
              </w:rPr>
            </w:pPr>
            <w:r w:rsidRPr="00A564B4">
              <w:lastRenderedPageBreak/>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1231A0D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4F3242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BDD44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5ED9A" w14:textId="77777777" w:rsidR="00E8736A" w:rsidRPr="00A564B4" w:rsidRDefault="00E8736A" w:rsidP="0013733B">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23F91B2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93FB8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4C7F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179CA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E28C2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27EFA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212BE2" w14:textId="77777777" w:rsidR="00E8736A" w:rsidRPr="00A564B4" w:rsidRDefault="00E8736A" w:rsidP="0013733B">
            <w:pPr>
              <w:pStyle w:val="TAC"/>
            </w:pPr>
          </w:p>
        </w:tc>
      </w:tr>
      <w:tr w:rsidR="00E8736A" w:rsidRPr="00A564B4" w14:paraId="75332CE1"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F6C9D8" w14:textId="77777777" w:rsidR="00E8736A" w:rsidRPr="00A564B4" w:rsidRDefault="00E8736A" w:rsidP="0013733B">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56AA3E35"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14FD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4FFF99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16E893"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E53D9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79DE1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4A16B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551AD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F410E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D38995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EDC37" w14:textId="77777777" w:rsidR="00E8736A" w:rsidRPr="00A564B4" w:rsidRDefault="00E8736A" w:rsidP="0013733B">
            <w:pPr>
              <w:pStyle w:val="TAC"/>
            </w:pPr>
          </w:p>
        </w:tc>
      </w:tr>
      <w:tr w:rsidR="00E8736A" w:rsidRPr="00A564B4" w14:paraId="1C26E86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4D9A2A" w14:textId="77777777" w:rsidR="00E8736A" w:rsidRPr="00A564B4" w:rsidRDefault="00E8736A" w:rsidP="0013733B">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72022C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6E3579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A3AB73"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F516CC"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78568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9CE27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A801F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6100D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9AE8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58CE33"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EB68FA" w14:textId="77777777" w:rsidR="00E8736A" w:rsidRPr="00A564B4" w:rsidRDefault="00E8736A" w:rsidP="0013733B">
            <w:pPr>
              <w:pStyle w:val="TAC"/>
            </w:pPr>
          </w:p>
        </w:tc>
      </w:tr>
      <w:tr w:rsidR="00E8736A" w:rsidRPr="00A564B4" w14:paraId="7D2DA49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BAEB05B" w14:textId="77777777" w:rsidR="00E8736A" w:rsidRPr="00A564B4" w:rsidRDefault="00E8736A" w:rsidP="0013733B">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17B063F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4F8749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9EA27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CBC3F7"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E29A38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74941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6138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1BD944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EEE92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74145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D9298" w14:textId="77777777" w:rsidR="00E8736A" w:rsidRPr="00A564B4" w:rsidRDefault="00E8736A" w:rsidP="0013733B">
            <w:pPr>
              <w:pStyle w:val="TAC"/>
            </w:pPr>
          </w:p>
        </w:tc>
      </w:tr>
      <w:tr w:rsidR="00E8736A" w:rsidRPr="00A564B4" w14:paraId="75ED2CC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B10FB3E" w14:textId="77777777" w:rsidR="00E8736A" w:rsidRPr="00A564B4" w:rsidRDefault="00E8736A" w:rsidP="0013733B">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35835C0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6F597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C7A53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19DBF1" w14:textId="77777777" w:rsidR="00E8736A" w:rsidRPr="00A564B4" w:rsidRDefault="00E8736A" w:rsidP="0013733B">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A175F6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B4BF3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19CE6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0FD1E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08F57E1E"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4CF3F288"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45AC16A2" w14:textId="77777777" w:rsidR="00E8736A" w:rsidRPr="00A564B4" w:rsidRDefault="00E8736A" w:rsidP="0013733B">
            <w:pPr>
              <w:pStyle w:val="TAC"/>
            </w:pPr>
          </w:p>
        </w:tc>
      </w:tr>
      <w:tr w:rsidR="00E8736A" w:rsidRPr="00A564B4" w14:paraId="0F99DD0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6DBA5A9" w14:textId="77777777" w:rsidR="00E8736A" w:rsidRPr="00A564B4" w:rsidRDefault="00E8736A" w:rsidP="0013733B">
            <w:pPr>
              <w:pStyle w:val="TAL"/>
            </w:pPr>
            <w:bookmarkStart w:id="9" w:name="_Hlk86228787"/>
            <w:r w:rsidRPr="00A564B4">
              <w:t>CA_3A-4</w:t>
            </w:r>
            <w:r w:rsidRPr="00A564B4">
              <w:rPr>
                <w:lang w:eastAsia="ko-KR"/>
              </w:rPr>
              <w:t>0C</w:t>
            </w:r>
            <w:bookmarkEnd w:id="9"/>
          </w:p>
        </w:tc>
        <w:tc>
          <w:tcPr>
            <w:tcW w:w="578" w:type="pct"/>
            <w:tcBorders>
              <w:top w:val="single" w:sz="4" w:space="0" w:color="auto"/>
              <w:left w:val="single" w:sz="4" w:space="0" w:color="auto"/>
              <w:bottom w:val="single" w:sz="4" w:space="0" w:color="auto"/>
              <w:right w:val="single" w:sz="4" w:space="0" w:color="auto"/>
            </w:tcBorders>
            <w:hideMark/>
          </w:tcPr>
          <w:p w14:paraId="536F167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CC2EB"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8E915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B6B1DB0" w14:textId="77777777" w:rsidR="00E8736A" w:rsidRPr="00A564B4" w:rsidRDefault="00E8736A" w:rsidP="0013733B">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5EA34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BD44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FBAC0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03EC5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098E0D30"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299CA688"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79AD7CCE" w14:textId="77777777" w:rsidR="00E8736A" w:rsidRPr="00A564B4" w:rsidRDefault="00E8736A" w:rsidP="0013733B">
            <w:pPr>
              <w:pStyle w:val="TAC"/>
            </w:pPr>
          </w:p>
        </w:tc>
      </w:tr>
      <w:tr w:rsidR="00E8736A" w:rsidRPr="00A564B4" w14:paraId="41A60B40"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CC1287E" w14:textId="77777777" w:rsidR="00E8736A" w:rsidRPr="00A564B4" w:rsidRDefault="00E8736A" w:rsidP="0013733B">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393B202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4E0CE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50E5D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F05C2"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CDCBF5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53A9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C6299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9368B9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C96758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3287D9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65C0E7" w14:textId="77777777" w:rsidR="00E8736A" w:rsidRPr="00A564B4" w:rsidRDefault="00E8736A" w:rsidP="0013733B">
            <w:pPr>
              <w:pStyle w:val="TAC"/>
            </w:pPr>
          </w:p>
        </w:tc>
      </w:tr>
      <w:tr w:rsidR="00E8736A" w:rsidRPr="00A564B4" w14:paraId="0C3B63E7"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1A0A6BF8"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CDCDB25" w14:textId="77777777" w:rsidR="00E8736A" w:rsidRPr="00A564B4" w:rsidRDefault="00E8736A" w:rsidP="0013733B">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5FCFC9F2"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8328E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C4CD2E"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C003E7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861F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84518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384C0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C8C9C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F0F9F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8B1133B" w14:textId="77777777" w:rsidR="00E8736A" w:rsidRPr="00A564B4" w:rsidRDefault="00E8736A" w:rsidP="0013733B">
            <w:pPr>
              <w:pStyle w:val="TAC"/>
            </w:pPr>
          </w:p>
        </w:tc>
      </w:tr>
      <w:tr w:rsidR="00E8736A" w:rsidRPr="00A564B4" w14:paraId="3773B515"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5D744180" w14:textId="77777777" w:rsidR="00E8736A" w:rsidRPr="00A564B4" w:rsidRDefault="00E8736A" w:rsidP="0013733B">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5001A84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AA0E73B"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D3BAE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B6A636" w14:textId="77777777" w:rsidR="00E8736A" w:rsidRPr="00A564B4" w:rsidRDefault="00E8736A" w:rsidP="0013733B">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1C131B1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041BE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AF23C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5FBEE8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CFB2A4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A90DED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C1FF81" w14:textId="77777777" w:rsidR="00E8736A" w:rsidRPr="00A564B4" w:rsidRDefault="00E8736A" w:rsidP="0013733B">
            <w:pPr>
              <w:pStyle w:val="TAC"/>
            </w:pPr>
          </w:p>
        </w:tc>
      </w:tr>
      <w:tr w:rsidR="00E8736A" w:rsidRPr="00A564B4" w14:paraId="194A5BC0"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CF6A976"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DD014F8" w14:textId="77777777" w:rsidR="00E8736A" w:rsidRPr="00A564B4" w:rsidRDefault="00E8736A" w:rsidP="0013733B">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42C146B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BC36F9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9BDC46"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D5E5805"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3BBE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2CE2D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D071BF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C9702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DF9D2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D6C24" w14:textId="77777777" w:rsidR="00E8736A" w:rsidRPr="00A564B4" w:rsidRDefault="00E8736A" w:rsidP="0013733B">
            <w:pPr>
              <w:pStyle w:val="TAC"/>
            </w:pPr>
          </w:p>
        </w:tc>
      </w:tr>
      <w:tr w:rsidR="00E8736A" w:rsidRPr="00A564B4" w14:paraId="6E7BFEC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AE90D7" w14:textId="77777777" w:rsidR="00E8736A" w:rsidRPr="00A564B4" w:rsidRDefault="00E8736A" w:rsidP="0013733B">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47F77BD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57E5D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193C0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219B90"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998D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48318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A23E8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D45730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5A669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31DF47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392638" w14:textId="77777777" w:rsidR="00E8736A" w:rsidRPr="00A564B4" w:rsidRDefault="00E8736A" w:rsidP="0013733B">
            <w:pPr>
              <w:pStyle w:val="TAC"/>
            </w:pPr>
          </w:p>
        </w:tc>
      </w:tr>
      <w:tr w:rsidR="00E8736A" w:rsidRPr="00A564B4" w14:paraId="29961C4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5E9AFE6" w14:textId="77777777" w:rsidR="00E8736A" w:rsidRPr="00A564B4" w:rsidRDefault="00E8736A" w:rsidP="0013733B">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110DC66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81FC1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B0FCE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E34877"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F5FE48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D007E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CD287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096A33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FF64B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C8B3F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3AD4754" w14:textId="77777777" w:rsidR="00E8736A" w:rsidRPr="00A564B4" w:rsidRDefault="00E8736A" w:rsidP="0013733B">
            <w:pPr>
              <w:pStyle w:val="TAC"/>
            </w:pPr>
          </w:p>
        </w:tc>
      </w:tr>
      <w:tr w:rsidR="00E8736A" w:rsidRPr="00A564B4" w14:paraId="0FD757F0"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EC6F966" w14:textId="77777777" w:rsidR="00E8736A" w:rsidRPr="00A564B4" w:rsidRDefault="00E8736A" w:rsidP="0013733B">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325AADB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BC6786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04FE9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A819DC" w14:textId="77777777" w:rsidR="00E8736A" w:rsidRPr="00A564B4" w:rsidRDefault="00E8736A" w:rsidP="0013733B">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5F4E47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EC7C85"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71E05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8B95F1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A83147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1B4B16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07BC80" w14:textId="77777777" w:rsidR="00E8736A" w:rsidRPr="00A564B4" w:rsidRDefault="00E8736A" w:rsidP="0013733B">
            <w:pPr>
              <w:pStyle w:val="TAC"/>
            </w:pPr>
          </w:p>
        </w:tc>
      </w:tr>
      <w:tr w:rsidR="00E8736A" w:rsidRPr="00A564B4" w14:paraId="7830231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555912" w14:textId="77777777" w:rsidR="00E8736A" w:rsidRPr="00A564B4" w:rsidRDefault="00E8736A" w:rsidP="0013733B">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0C46DAF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49E30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978C7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F3790F" w14:textId="77777777" w:rsidR="00E8736A" w:rsidRPr="00A564B4" w:rsidRDefault="00E8736A" w:rsidP="0013733B">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577FC2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115DD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4A4D7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8981F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4C27D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A0568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24CF44" w14:textId="77777777" w:rsidR="00E8736A" w:rsidRPr="00A564B4" w:rsidRDefault="00E8736A" w:rsidP="0013733B">
            <w:pPr>
              <w:pStyle w:val="TAC"/>
            </w:pPr>
          </w:p>
        </w:tc>
      </w:tr>
      <w:tr w:rsidR="00E8736A" w:rsidRPr="00A564B4" w14:paraId="6E336E1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F1CD1" w14:textId="77777777" w:rsidR="00E8736A" w:rsidRPr="00A564B4" w:rsidRDefault="00E8736A" w:rsidP="0013733B">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63C17AA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8C4F9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6EAD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FB10EA"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6C4DBD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931AF9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2A7625"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03430F"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05337"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F54ABC"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40DB8C" w14:textId="77777777" w:rsidR="00E8736A" w:rsidRPr="00A564B4" w:rsidRDefault="00E8736A" w:rsidP="0013733B">
            <w:pPr>
              <w:pStyle w:val="TAC"/>
            </w:pPr>
          </w:p>
        </w:tc>
      </w:tr>
      <w:tr w:rsidR="00E8736A" w:rsidRPr="00A564B4" w14:paraId="51FB814E"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429B9" w14:textId="77777777" w:rsidR="00E8736A" w:rsidRPr="00A564B4" w:rsidRDefault="00E8736A" w:rsidP="0013733B">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0E917A4C"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0D7226"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E11304"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9A359FE"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AC0416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9B293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88565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464B55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8CFEB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A14192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15DE3C" w14:textId="77777777" w:rsidR="00E8736A" w:rsidRPr="00A564B4" w:rsidRDefault="00E8736A" w:rsidP="0013733B">
            <w:pPr>
              <w:pStyle w:val="TAC"/>
            </w:pPr>
          </w:p>
        </w:tc>
      </w:tr>
      <w:tr w:rsidR="00E8736A" w:rsidRPr="00A564B4" w14:paraId="452333EE"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9C818D" w14:textId="77777777" w:rsidR="00E8736A" w:rsidRPr="00A564B4" w:rsidRDefault="00E8736A" w:rsidP="0013733B">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722CD7F"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3261B8"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DBAEDA"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CFC753"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C1E84B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D6E20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A94C0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0D6988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53A794FE"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5F0BB574"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5F3D1388" w14:textId="77777777" w:rsidR="00E8736A" w:rsidRPr="00A564B4" w:rsidRDefault="00E8736A" w:rsidP="0013733B">
            <w:pPr>
              <w:pStyle w:val="TAC"/>
            </w:pPr>
          </w:p>
        </w:tc>
      </w:tr>
      <w:tr w:rsidR="00E8736A" w:rsidRPr="00A564B4" w14:paraId="3456DB4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8BFE09" w14:textId="77777777" w:rsidR="00E8736A" w:rsidRPr="00A564B4" w:rsidRDefault="00E8736A" w:rsidP="0013733B">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F9D918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AE50EC2"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74082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69E503"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F836EF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3FEF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A689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DABF8B2"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9709E3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720D0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B9599" w14:textId="77777777" w:rsidR="00E8736A" w:rsidRPr="00A564B4" w:rsidRDefault="00E8736A" w:rsidP="0013733B">
            <w:pPr>
              <w:pStyle w:val="TAC"/>
            </w:pPr>
          </w:p>
        </w:tc>
      </w:tr>
      <w:tr w:rsidR="00E8736A" w:rsidRPr="00A564B4" w14:paraId="3034F49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283F8B" w14:textId="77777777" w:rsidR="00E8736A" w:rsidRPr="00A564B4" w:rsidRDefault="00E8736A" w:rsidP="0013733B">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3A1A62C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4D523B"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E58604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732CAA"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0851C3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D978AF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BB400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F93667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4CFBA7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031B7E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691419" w14:textId="77777777" w:rsidR="00E8736A" w:rsidRPr="00A564B4" w:rsidRDefault="00E8736A" w:rsidP="0013733B">
            <w:pPr>
              <w:pStyle w:val="TAC"/>
            </w:pPr>
          </w:p>
        </w:tc>
      </w:tr>
      <w:tr w:rsidR="00E8736A" w:rsidRPr="00A564B4" w14:paraId="6CB98D5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987289" w14:textId="77777777" w:rsidR="00E8736A" w:rsidRPr="00A564B4" w:rsidRDefault="00E8736A" w:rsidP="0013733B">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56EF39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84EC5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26C57D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172CBD1"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C01DC4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6D6BD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6CEBFD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A37A4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97767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A9CB83"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3F15793" w14:textId="77777777" w:rsidR="00E8736A" w:rsidRPr="00A564B4" w:rsidRDefault="00E8736A" w:rsidP="0013733B">
            <w:pPr>
              <w:pStyle w:val="TAC"/>
            </w:pPr>
          </w:p>
        </w:tc>
      </w:tr>
      <w:tr w:rsidR="00E8736A" w:rsidRPr="00A564B4" w14:paraId="5556586E"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56F8AB6" w14:textId="77777777" w:rsidR="00E8736A" w:rsidRPr="00A564B4" w:rsidRDefault="00E8736A" w:rsidP="0013733B">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43292EC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F446C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4C533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21B979"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ED55C4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4108D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FD418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DC6AF3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3D3B3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1532C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A48C910" w14:textId="77777777" w:rsidR="00E8736A" w:rsidRPr="00A564B4" w:rsidRDefault="00E8736A" w:rsidP="0013733B">
            <w:pPr>
              <w:pStyle w:val="TAC"/>
            </w:pPr>
          </w:p>
        </w:tc>
      </w:tr>
      <w:tr w:rsidR="00E8736A" w:rsidRPr="00A564B4" w14:paraId="029B2FD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8B6A45" w14:textId="77777777" w:rsidR="00E8736A" w:rsidRPr="00A564B4" w:rsidRDefault="00E8736A" w:rsidP="0013733B">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3B78D200" w14:textId="77777777" w:rsidR="00E8736A" w:rsidRPr="00A564B4" w:rsidRDefault="00E8736A" w:rsidP="0013733B">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1D2A6F" w14:textId="77777777" w:rsidR="00E8736A" w:rsidRPr="00A564B4" w:rsidRDefault="00E8736A" w:rsidP="0013733B">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1B565" w14:textId="77777777" w:rsidR="00E8736A" w:rsidRPr="00A564B4" w:rsidRDefault="00E8736A" w:rsidP="0013733B">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C8D20F" w14:textId="77777777" w:rsidR="00E8736A" w:rsidRPr="00A564B4" w:rsidRDefault="00E8736A" w:rsidP="0013733B">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42F78B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36FA9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3770B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EB961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1EA9F8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0F661A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0CD6DA" w14:textId="77777777" w:rsidR="00E8736A" w:rsidRPr="00A564B4" w:rsidRDefault="00E8736A" w:rsidP="0013733B">
            <w:pPr>
              <w:pStyle w:val="TAC"/>
            </w:pPr>
          </w:p>
        </w:tc>
      </w:tr>
      <w:tr w:rsidR="00E8736A" w:rsidRPr="00A564B4" w14:paraId="3836E7C2"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687A30D" w14:textId="77777777" w:rsidR="00E8736A" w:rsidRPr="00A564B4" w:rsidRDefault="00E8736A" w:rsidP="0013733B">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C86EFE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AF75E0"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949C1F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29497"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12B54B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5E1E6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C0AC5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A10A9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A1FC2C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80458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F821D6" w14:textId="77777777" w:rsidR="00E8736A" w:rsidRPr="00A564B4" w:rsidRDefault="00E8736A" w:rsidP="0013733B">
            <w:pPr>
              <w:pStyle w:val="TAC"/>
            </w:pPr>
          </w:p>
        </w:tc>
      </w:tr>
      <w:tr w:rsidR="00E8736A" w:rsidRPr="00A564B4" w14:paraId="62A4D121"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2D65CF3A"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CB9E11" w14:textId="77777777" w:rsidR="00E8736A" w:rsidRPr="00A564B4" w:rsidRDefault="00E8736A" w:rsidP="0013733B">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5F7BBC47"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8F2E24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DFD2FB"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DAD8D1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0ACE7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9FE25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BB943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14BF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3BD14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D800D4" w14:textId="77777777" w:rsidR="00E8736A" w:rsidRPr="00A564B4" w:rsidRDefault="00E8736A" w:rsidP="0013733B">
            <w:pPr>
              <w:pStyle w:val="TAC"/>
            </w:pPr>
          </w:p>
        </w:tc>
      </w:tr>
      <w:tr w:rsidR="00E8736A" w:rsidRPr="00A564B4" w14:paraId="4E386B8B"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67F7D29A" w14:textId="77777777" w:rsidR="00E8736A" w:rsidRPr="00A564B4" w:rsidRDefault="00E8736A" w:rsidP="0013733B">
            <w:pPr>
              <w:pStyle w:val="TAL"/>
            </w:pPr>
            <w:bookmarkStart w:id="10" w:name="_Hlk86230235"/>
            <w:r w:rsidRPr="00A564B4">
              <w:t>CA_4A-7A</w:t>
            </w:r>
            <w:bookmarkEnd w:id="10"/>
          </w:p>
        </w:tc>
        <w:tc>
          <w:tcPr>
            <w:tcW w:w="578" w:type="pct"/>
            <w:tcBorders>
              <w:top w:val="single" w:sz="4" w:space="0" w:color="auto"/>
              <w:left w:val="single" w:sz="4" w:space="0" w:color="auto"/>
              <w:bottom w:val="single" w:sz="4" w:space="0" w:color="auto"/>
              <w:right w:val="single" w:sz="4" w:space="0" w:color="auto"/>
            </w:tcBorders>
            <w:hideMark/>
          </w:tcPr>
          <w:p w14:paraId="2957423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379B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B13D7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0E6B5"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6EFA91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368A3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61E01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DE802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E697E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5D726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B715A" w14:textId="77777777" w:rsidR="00E8736A" w:rsidRPr="00A564B4" w:rsidRDefault="00E8736A" w:rsidP="0013733B">
            <w:pPr>
              <w:pStyle w:val="TAC"/>
            </w:pPr>
          </w:p>
        </w:tc>
      </w:tr>
      <w:tr w:rsidR="00E8736A" w:rsidRPr="00A564B4" w14:paraId="63F58376"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5828697"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B72398D" w14:textId="77777777" w:rsidR="00E8736A" w:rsidRPr="00A564B4" w:rsidRDefault="00E8736A" w:rsidP="0013733B">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4816C93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32FC0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7FB94B4"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84700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B27B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846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8A36DB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0B484E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5A9A9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E82C3B" w14:textId="77777777" w:rsidR="00E8736A" w:rsidRPr="00A564B4" w:rsidRDefault="00E8736A" w:rsidP="0013733B">
            <w:pPr>
              <w:pStyle w:val="TAC"/>
            </w:pPr>
          </w:p>
        </w:tc>
      </w:tr>
      <w:tr w:rsidR="00E8736A" w:rsidRPr="00A564B4" w14:paraId="56B633B4"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CC13044" w14:textId="77777777" w:rsidR="00E8736A" w:rsidRPr="00A564B4" w:rsidRDefault="00E8736A" w:rsidP="0013733B">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7A6577D7"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B37CD3"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C87F18"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C0B0C3"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E49D1D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037335"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676CE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6CAB48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CCFF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42717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08F545" w14:textId="77777777" w:rsidR="00E8736A" w:rsidRPr="00A564B4" w:rsidRDefault="00E8736A" w:rsidP="0013733B">
            <w:pPr>
              <w:pStyle w:val="TAC"/>
            </w:pPr>
          </w:p>
        </w:tc>
      </w:tr>
      <w:tr w:rsidR="00E8736A" w:rsidRPr="00A564B4" w14:paraId="20A94A3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6EA5FDA" w14:textId="77777777" w:rsidR="00E8736A" w:rsidRPr="00A564B4" w:rsidRDefault="00E8736A" w:rsidP="0013733B">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86BF16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018FA00"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3B95F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F4CE8B" w14:textId="77777777" w:rsidR="00E8736A" w:rsidRPr="00A564B4" w:rsidRDefault="00E8736A" w:rsidP="0013733B">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03A46B9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C1139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19727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499E5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4D534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81213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E4F575" w14:textId="77777777" w:rsidR="00E8736A" w:rsidRPr="00A564B4" w:rsidRDefault="00E8736A" w:rsidP="0013733B">
            <w:pPr>
              <w:pStyle w:val="TAC"/>
            </w:pPr>
          </w:p>
        </w:tc>
      </w:tr>
      <w:tr w:rsidR="00E8736A" w:rsidRPr="00A564B4" w14:paraId="168772C0"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9921AF8" w14:textId="77777777" w:rsidR="00E8736A" w:rsidRPr="00A564B4" w:rsidRDefault="00E8736A" w:rsidP="0013733B">
            <w:pPr>
              <w:pStyle w:val="TAL"/>
            </w:pPr>
            <w:r w:rsidRPr="00A564B4">
              <w:t>CA_4A-12A</w:t>
            </w:r>
          </w:p>
        </w:tc>
        <w:tc>
          <w:tcPr>
            <w:tcW w:w="578" w:type="pct"/>
            <w:tcBorders>
              <w:top w:val="single" w:sz="4" w:space="0" w:color="auto"/>
              <w:left w:val="single" w:sz="4" w:space="0" w:color="auto"/>
              <w:bottom w:val="single" w:sz="4" w:space="0" w:color="auto"/>
              <w:right w:val="single" w:sz="4" w:space="0" w:color="auto"/>
            </w:tcBorders>
            <w:hideMark/>
          </w:tcPr>
          <w:p w14:paraId="15216BE5"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E34F4D3" w14:textId="77777777" w:rsidR="00E8736A" w:rsidRPr="00A564B4" w:rsidRDefault="00E8736A" w:rsidP="0013733B">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10A12B2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02461A"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C48045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DCA1C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3827E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D5F176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112EB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39349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A2403F" w14:textId="77777777" w:rsidR="00E8736A" w:rsidRPr="00A564B4" w:rsidRDefault="00E8736A" w:rsidP="0013733B">
            <w:pPr>
              <w:pStyle w:val="TAC"/>
            </w:pPr>
          </w:p>
        </w:tc>
      </w:tr>
      <w:tr w:rsidR="00E8736A" w:rsidRPr="00A564B4" w14:paraId="1E232C10"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549FCA0"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26D6DE6" w14:textId="77777777" w:rsidR="00E8736A" w:rsidRPr="00A564B4" w:rsidRDefault="00E8736A" w:rsidP="0013733B">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1B1E005A" w14:textId="77777777" w:rsidR="00E8736A" w:rsidRPr="00A564B4" w:rsidRDefault="00E8736A" w:rsidP="0013733B">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00307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505924"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07882F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A45CD4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E0B41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69E95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2A7D2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41068B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8DC74A" w14:textId="77777777" w:rsidR="00E8736A" w:rsidRPr="00A564B4" w:rsidRDefault="00E8736A" w:rsidP="0013733B">
            <w:pPr>
              <w:pStyle w:val="TAC"/>
            </w:pPr>
          </w:p>
        </w:tc>
      </w:tr>
      <w:tr w:rsidR="00E8736A" w:rsidRPr="00A564B4" w14:paraId="7AFEB73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5E34E8" w14:textId="77777777" w:rsidR="00E8736A" w:rsidRPr="00A564B4" w:rsidRDefault="00E8736A" w:rsidP="0013733B">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272092F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B373D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6FAB9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177BD5"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4F64D0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7F5FDA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310D00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0966A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B3BA6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03FCC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0550EF" w14:textId="77777777" w:rsidR="00E8736A" w:rsidRPr="00A564B4" w:rsidRDefault="00E8736A" w:rsidP="0013733B">
            <w:pPr>
              <w:pStyle w:val="TAC"/>
            </w:pPr>
          </w:p>
        </w:tc>
      </w:tr>
      <w:tr w:rsidR="00E8736A" w:rsidRPr="00A564B4" w14:paraId="4650E16E"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8C7A362" w14:textId="77777777" w:rsidR="00E8736A" w:rsidRPr="00A564B4" w:rsidRDefault="00E8736A" w:rsidP="0013733B">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3DD3976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634797"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0BE6683"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6F96C4" w14:textId="77777777" w:rsidR="00E8736A" w:rsidRPr="00A564B4" w:rsidRDefault="00E8736A" w:rsidP="0013733B">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AF7BBA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E82AA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908B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290D362"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0A548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AB27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7D41C5" w14:textId="77777777" w:rsidR="00E8736A" w:rsidRPr="00A564B4" w:rsidRDefault="00E8736A" w:rsidP="0013733B">
            <w:pPr>
              <w:pStyle w:val="TAC"/>
            </w:pPr>
          </w:p>
        </w:tc>
      </w:tr>
      <w:tr w:rsidR="00E8736A" w:rsidRPr="00A564B4" w14:paraId="511F626F"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27E52203"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C5699E5" w14:textId="77777777" w:rsidR="00E8736A" w:rsidRPr="00A564B4" w:rsidRDefault="00E8736A" w:rsidP="0013733B">
            <w:pPr>
              <w:pStyle w:val="TAC"/>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415AA0A3"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CD15AC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93EAF8" w14:textId="77777777" w:rsidR="00E8736A" w:rsidRPr="00A564B4" w:rsidRDefault="00E8736A" w:rsidP="0013733B">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3A9F6C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6DCD9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761A9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E7C84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8FC5F4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E02C3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0E0D41" w14:textId="77777777" w:rsidR="00E8736A" w:rsidRPr="00A564B4" w:rsidRDefault="00E8736A" w:rsidP="0013733B">
            <w:pPr>
              <w:pStyle w:val="TAC"/>
            </w:pPr>
          </w:p>
        </w:tc>
      </w:tr>
      <w:tr w:rsidR="00E8736A" w:rsidRPr="00A564B4" w14:paraId="5DE6479B"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3C1024C6" w14:textId="77777777" w:rsidR="00E8736A" w:rsidRPr="00A564B4" w:rsidRDefault="00E8736A" w:rsidP="0013733B">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525FA1B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CB9E8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8D91F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2559F0"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8F848A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807B08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0C8CB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7F994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29281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F3E3A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8707933" w14:textId="77777777" w:rsidR="00E8736A" w:rsidRPr="00A564B4" w:rsidRDefault="00E8736A" w:rsidP="0013733B">
            <w:pPr>
              <w:pStyle w:val="TAC"/>
            </w:pPr>
          </w:p>
        </w:tc>
      </w:tr>
      <w:tr w:rsidR="00E8736A" w:rsidRPr="00A564B4" w14:paraId="72F3768C"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655FA58"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B71F789" w14:textId="77777777" w:rsidR="00E8736A" w:rsidRPr="00A564B4" w:rsidRDefault="00E8736A" w:rsidP="0013733B">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E31F60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B800F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0929AB"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590523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AF2B0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12689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4403E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57CAC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0C18B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D73E2" w14:textId="77777777" w:rsidR="00E8736A" w:rsidRPr="00A564B4" w:rsidRDefault="00E8736A" w:rsidP="0013733B">
            <w:pPr>
              <w:pStyle w:val="TAC"/>
            </w:pPr>
          </w:p>
        </w:tc>
      </w:tr>
      <w:tr w:rsidR="00E8736A" w:rsidRPr="00A564B4" w14:paraId="0CB2DF4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17C3B6" w14:textId="77777777" w:rsidR="00E8736A" w:rsidRPr="00A564B4" w:rsidRDefault="00E8736A" w:rsidP="0013733B">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7BBD17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60A757"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08E6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40D2F" w14:textId="77777777" w:rsidR="00E8736A" w:rsidRPr="00A564B4" w:rsidRDefault="00E8736A" w:rsidP="0013733B">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F5AC96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EC20B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B1140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55B40A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8CCA2F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946BB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F63096" w14:textId="77777777" w:rsidR="00E8736A" w:rsidRPr="00A564B4" w:rsidRDefault="00E8736A" w:rsidP="0013733B">
            <w:pPr>
              <w:pStyle w:val="TAC"/>
            </w:pPr>
          </w:p>
        </w:tc>
      </w:tr>
      <w:tr w:rsidR="00E8736A" w:rsidRPr="00A564B4" w14:paraId="7A14D68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D9412" w14:textId="77777777" w:rsidR="00E8736A" w:rsidRPr="00A564B4" w:rsidRDefault="00E8736A" w:rsidP="0013733B">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00963D2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EB3AC2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DDFF82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3F1CE3"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43FB5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F0D3DD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0B7FF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39B6A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4F20B873"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3550EBD2"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7C739B2C" w14:textId="77777777" w:rsidR="00E8736A" w:rsidRPr="00A564B4" w:rsidRDefault="00E8736A" w:rsidP="0013733B">
            <w:pPr>
              <w:pStyle w:val="TAC"/>
            </w:pPr>
          </w:p>
        </w:tc>
      </w:tr>
      <w:tr w:rsidR="00E8736A" w:rsidRPr="00A564B4" w14:paraId="64F826C2"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77CAE6" w14:textId="77777777" w:rsidR="00E8736A" w:rsidRPr="00A564B4" w:rsidRDefault="00E8736A" w:rsidP="0013733B">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6AAF8DC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BDEFC48" w14:textId="77777777" w:rsidR="00E8736A" w:rsidRPr="00A564B4" w:rsidRDefault="00E8736A" w:rsidP="0013733B">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81530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5C5EDC"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2AFF3C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3286C5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D21FC7" w14:textId="77777777" w:rsidR="00E8736A" w:rsidRPr="00A564B4" w:rsidRDefault="00E8736A" w:rsidP="0013733B">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0819E6A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B2EBA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06AAE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D81059" w14:textId="77777777" w:rsidR="00E8736A" w:rsidRPr="00A564B4" w:rsidRDefault="00E8736A" w:rsidP="0013733B">
            <w:pPr>
              <w:pStyle w:val="TAC"/>
            </w:pPr>
          </w:p>
        </w:tc>
      </w:tr>
      <w:tr w:rsidR="00E8736A" w:rsidRPr="00A564B4" w14:paraId="46139B3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F3C735" w14:textId="77777777" w:rsidR="00E8736A" w:rsidRPr="00A564B4" w:rsidRDefault="00E8736A" w:rsidP="0013733B">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092DF0D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7DC8AA"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880A0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F6B54B"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95E1F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0B04A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BEED9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FAD68A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95EF9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514806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8E59B0" w14:textId="77777777" w:rsidR="00E8736A" w:rsidRPr="00A564B4" w:rsidRDefault="00E8736A" w:rsidP="0013733B">
            <w:pPr>
              <w:pStyle w:val="TAC"/>
            </w:pPr>
          </w:p>
        </w:tc>
      </w:tr>
      <w:tr w:rsidR="00E8736A" w:rsidRPr="00A564B4" w14:paraId="2FB193C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36647E" w14:textId="77777777" w:rsidR="00E8736A" w:rsidRPr="00A564B4" w:rsidRDefault="00E8736A" w:rsidP="0013733B">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36BA3BF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9B7F3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C774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291399"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BE1938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E5455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1A1BCF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DC6AC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F98D4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AE3BC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3830B6" w14:textId="77777777" w:rsidR="00E8736A" w:rsidRPr="00A564B4" w:rsidRDefault="00E8736A" w:rsidP="0013733B">
            <w:pPr>
              <w:pStyle w:val="TAC"/>
            </w:pPr>
          </w:p>
        </w:tc>
      </w:tr>
      <w:tr w:rsidR="00E8736A" w:rsidRPr="00A564B4" w14:paraId="145DF210"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7F1514" w14:textId="77777777" w:rsidR="00E8736A" w:rsidRPr="00A564B4" w:rsidRDefault="00E8736A" w:rsidP="0013733B">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08588DAA" w14:textId="77777777" w:rsidR="00E8736A" w:rsidRPr="00A564B4" w:rsidRDefault="00E8736A" w:rsidP="0013733B">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3F6DBA" w14:textId="77777777" w:rsidR="00E8736A" w:rsidRPr="00A564B4" w:rsidRDefault="00E8736A" w:rsidP="0013733B">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615089" w14:textId="77777777" w:rsidR="00E8736A" w:rsidRPr="00A564B4" w:rsidRDefault="00E8736A" w:rsidP="0013733B">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45B7B0C" w14:textId="77777777" w:rsidR="00E8736A" w:rsidRPr="00A564B4" w:rsidRDefault="00E8736A" w:rsidP="0013733B">
            <w:pPr>
              <w:pStyle w:val="TAC"/>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48C6F0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8D0A9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DBCD3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5BD38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CFA0A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5273F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936BF84" w14:textId="77777777" w:rsidR="00E8736A" w:rsidRPr="00A564B4" w:rsidRDefault="00E8736A" w:rsidP="0013733B">
            <w:pPr>
              <w:pStyle w:val="TAC"/>
            </w:pPr>
          </w:p>
        </w:tc>
      </w:tr>
      <w:tr w:rsidR="00E8736A" w:rsidRPr="00A564B4" w14:paraId="0DC0990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C11BF" w14:textId="77777777" w:rsidR="00E8736A" w:rsidRPr="00A564B4" w:rsidRDefault="00E8736A" w:rsidP="0013733B">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16E1C69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8C98F2"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2D4730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4E8C5E"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F6BD96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780037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1089F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88F3D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FF3A4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6C62A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109F6A" w14:textId="77777777" w:rsidR="00E8736A" w:rsidRPr="00A564B4" w:rsidRDefault="00E8736A" w:rsidP="0013733B">
            <w:pPr>
              <w:pStyle w:val="TAC"/>
            </w:pPr>
          </w:p>
        </w:tc>
      </w:tr>
      <w:tr w:rsidR="00E8736A" w:rsidRPr="00A564B4" w14:paraId="2FBC4A30"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30BC3ECC" w14:textId="77777777" w:rsidR="00E8736A" w:rsidRPr="00A564B4" w:rsidRDefault="00E8736A" w:rsidP="0013733B">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40C1DEF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9489AB"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572455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BDA8A0C"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9EEC2B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B147A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71631F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987FDA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1B454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3DFC4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031152" w14:textId="77777777" w:rsidR="00E8736A" w:rsidRPr="00A564B4" w:rsidRDefault="00E8736A" w:rsidP="0013733B">
            <w:pPr>
              <w:pStyle w:val="TAC"/>
            </w:pPr>
          </w:p>
        </w:tc>
      </w:tr>
      <w:tr w:rsidR="00E8736A" w:rsidRPr="00A564B4" w14:paraId="17B599C1"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576CD48"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9AE25B1" w14:textId="77777777" w:rsidR="00E8736A" w:rsidRPr="00A564B4" w:rsidRDefault="00E8736A" w:rsidP="0013733B">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48E8A54E"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1A8F6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FC5C1A"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D662AB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80623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451F1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9C59A68"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C1495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278C5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3F9149" w14:textId="77777777" w:rsidR="00E8736A" w:rsidRPr="00A564B4" w:rsidRDefault="00E8736A" w:rsidP="0013733B">
            <w:pPr>
              <w:pStyle w:val="TAC"/>
            </w:pPr>
          </w:p>
        </w:tc>
      </w:tr>
      <w:tr w:rsidR="00E8736A" w:rsidRPr="00A564B4" w14:paraId="7859B403"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2CD83AE2" w14:textId="77777777" w:rsidR="00E8736A" w:rsidRPr="00A564B4" w:rsidRDefault="00E8736A" w:rsidP="0013733B">
            <w:pPr>
              <w:pStyle w:val="TAL"/>
            </w:pPr>
            <w:r w:rsidRPr="00A564B4">
              <w:lastRenderedPageBreak/>
              <w:t>CA_5A-12A</w:t>
            </w:r>
          </w:p>
        </w:tc>
        <w:tc>
          <w:tcPr>
            <w:tcW w:w="578" w:type="pct"/>
            <w:tcBorders>
              <w:top w:val="single" w:sz="4" w:space="0" w:color="auto"/>
              <w:left w:val="single" w:sz="4" w:space="0" w:color="auto"/>
              <w:bottom w:val="single" w:sz="4" w:space="0" w:color="auto"/>
              <w:right w:val="single" w:sz="4" w:space="0" w:color="auto"/>
            </w:tcBorders>
            <w:hideMark/>
          </w:tcPr>
          <w:p w14:paraId="7E57CBA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2D1140"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FB8BA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2989D7"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D99E6D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39383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22F8BA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0D331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D3C9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7BA3AC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6DE0E7" w14:textId="77777777" w:rsidR="00E8736A" w:rsidRPr="00A564B4" w:rsidRDefault="00E8736A" w:rsidP="0013733B">
            <w:pPr>
              <w:pStyle w:val="TAC"/>
            </w:pPr>
          </w:p>
        </w:tc>
      </w:tr>
      <w:tr w:rsidR="00E8736A" w:rsidRPr="00A564B4" w14:paraId="11ABB2C3"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245BDCD7"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333E06C" w14:textId="77777777" w:rsidR="00E8736A" w:rsidRPr="00A564B4" w:rsidRDefault="00E8736A" w:rsidP="0013733B">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2835718B"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551A0F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98D170"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A787E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14CCE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05B80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718C8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29FD4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E6678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B1EA4F8" w14:textId="77777777" w:rsidR="00E8736A" w:rsidRPr="00A564B4" w:rsidRDefault="00E8736A" w:rsidP="0013733B">
            <w:pPr>
              <w:pStyle w:val="TAC"/>
            </w:pPr>
          </w:p>
        </w:tc>
      </w:tr>
      <w:tr w:rsidR="00E8736A" w:rsidRPr="00A564B4" w14:paraId="352CE2F1"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2F58F47" w14:textId="77777777" w:rsidR="00E8736A" w:rsidRPr="00A564B4" w:rsidRDefault="00E8736A" w:rsidP="0013733B">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21863F42"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357DC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D26172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52016F"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0E053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EB25F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1C286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147EA8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D7D2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DB75D3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80FB12" w14:textId="77777777" w:rsidR="00E8736A" w:rsidRPr="00A564B4" w:rsidRDefault="00E8736A" w:rsidP="0013733B">
            <w:pPr>
              <w:pStyle w:val="TAC"/>
            </w:pPr>
          </w:p>
        </w:tc>
      </w:tr>
      <w:tr w:rsidR="00E8736A" w:rsidRPr="00A564B4" w14:paraId="0449FBC3"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60B05B4" w14:textId="77777777" w:rsidR="00E8736A" w:rsidRPr="00A564B4" w:rsidRDefault="00E8736A" w:rsidP="0013733B">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FE68F2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0F817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E5D2E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D97FC6" w14:textId="77777777" w:rsidR="00E8736A" w:rsidRPr="00A564B4" w:rsidRDefault="00E8736A" w:rsidP="0013733B">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E07B94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95AC2C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EF80A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271BC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6243A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C9BF0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217DC" w14:textId="77777777" w:rsidR="00E8736A" w:rsidRPr="00A564B4" w:rsidRDefault="00E8736A" w:rsidP="0013733B">
            <w:pPr>
              <w:pStyle w:val="TAC"/>
            </w:pPr>
          </w:p>
        </w:tc>
      </w:tr>
      <w:tr w:rsidR="00E8736A" w:rsidRPr="00A564B4" w14:paraId="59F97C93"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254C1B18"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3B8247C" w14:textId="77777777" w:rsidR="00E8736A" w:rsidRPr="00A564B4" w:rsidRDefault="00E8736A" w:rsidP="0013733B">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7A5C8EC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DF1BB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76C89"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4BA5E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7294CF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7B624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76D60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FD8AE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C6C13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054FE" w14:textId="77777777" w:rsidR="00E8736A" w:rsidRPr="00A564B4" w:rsidRDefault="00E8736A" w:rsidP="0013733B">
            <w:pPr>
              <w:pStyle w:val="TAC"/>
            </w:pPr>
          </w:p>
        </w:tc>
      </w:tr>
      <w:tr w:rsidR="00E8736A" w:rsidRPr="00A564B4" w14:paraId="2AA91C8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2CE73F" w14:textId="77777777" w:rsidR="00E8736A" w:rsidRPr="00A564B4" w:rsidRDefault="00E8736A" w:rsidP="0013733B">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7CB03F8A"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82814E"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A73DA9"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F582AB" w14:textId="77777777" w:rsidR="00E8736A" w:rsidRPr="00A564B4" w:rsidRDefault="00E8736A" w:rsidP="0013733B">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8A2A0C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1FED72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90930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64BB80"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79ED13"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8C7F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6D502A" w14:textId="77777777" w:rsidR="00E8736A" w:rsidRPr="00A564B4" w:rsidRDefault="00E8736A" w:rsidP="0013733B">
            <w:pPr>
              <w:pStyle w:val="TAC"/>
            </w:pPr>
          </w:p>
        </w:tc>
      </w:tr>
      <w:tr w:rsidR="00E8736A" w:rsidRPr="00A564B4" w14:paraId="664F8962"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B7FC2C" w14:textId="77777777" w:rsidR="00E8736A" w:rsidRPr="00A564B4" w:rsidRDefault="00E8736A" w:rsidP="0013733B">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1152065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CB0A9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261C61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F8BFD6"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E4550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29EB0A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CECD37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4791E0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81A2F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504C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A5A248" w14:textId="77777777" w:rsidR="00E8736A" w:rsidRPr="00A564B4" w:rsidRDefault="00E8736A" w:rsidP="0013733B">
            <w:pPr>
              <w:pStyle w:val="TAC"/>
            </w:pPr>
          </w:p>
        </w:tc>
      </w:tr>
      <w:tr w:rsidR="00E8736A" w:rsidRPr="00A564B4" w14:paraId="26F2B45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565DA7" w14:textId="77777777" w:rsidR="00E8736A" w:rsidRPr="00A564B4" w:rsidRDefault="00E8736A" w:rsidP="0013733B">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50539C78"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A68867"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CBA4F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48497DB"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DC29D9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25E0A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279B1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074AA7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6BBDE8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540E2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3B08BE0" w14:textId="77777777" w:rsidR="00E8736A" w:rsidRPr="00A564B4" w:rsidRDefault="00E8736A" w:rsidP="0013733B">
            <w:pPr>
              <w:pStyle w:val="TAC"/>
            </w:pPr>
          </w:p>
        </w:tc>
      </w:tr>
      <w:tr w:rsidR="00E8736A" w:rsidRPr="00A564B4" w14:paraId="7D22F7D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FD4EA3" w14:textId="77777777" w:rsidR="00E8736A" w:rsidRPr="00A564B4" w:rsidRDefault="00E8736A" w:rsidP="0013733B">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5BBEA5A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BE684E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84C44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6B4432"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B23E89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9DB13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BA4106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0150FB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0894F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482F2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46FB49" w14:textId="77777777" w:rsidR="00E8736A" w:rsidRPr="00A564B4" w:rsidRDefault="00E8736A" w:rsidP="0013733B">
            <w:pPr>
              <w:pStyle w:val="TAC"/>
            </w:pPr>
          </w:p>
        </w:tc>
      </w:tr>
      <w:tr w:rsidR="00E8736A" w:rsidRPr="00A564B4" w14:paraId="253C8E1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8B92AE" w14:textId="77777777" w:rsidR="00E8736A" w:rsidRPr="00A564B4" w:rsidRDefault="00E8736A" w:rsidP="0013733B">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2286FC72"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F8F761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B1E73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FFC575"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B46CDE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55094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752C3A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2816F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04BD0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ED5304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A8FE9D" w14:textId="77777777" w:rsidR="00E8736A" w:rsidRPr="00A564B4" w:rsidRDefault="00E8736A" w:rsidP="0013733B">
            <w:pPr>
              <w:pStyle w:val="TAC"/>
            </w:pPr>
          </w:p>
        </w:tc>
      </w:tr>
      <w:tr w:rsidR="00E8736A" w:rsidRPr="00A564B4" w14:paraId="213C932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F233BDB" w14:textId="77777777" w:rsidR="00E8736A" w:rsidRPr="00A564B4" w:rsidRDefault="00E8736A" w:rsidP="0013733B">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25BC08F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AFCAD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06347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16705A"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4E0E0F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224683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9BF983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3F6EB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8647A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78ADB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ACEE3E" w14:textId="77777777" w:rsidR="00E8736A" w:rsidRPr="00A564B4" w:rsidRDefault="00E8736A" w:rsidP="0013733B">
            <w:pPr>
              <w:pStyle w:val="TAC"/>
            </w:pPr>
          </w:p>
        </w:tc>
      </w:tr>
      <w:tr w:rsidR="00E8736A" w:rsidRPr="00A564B4" w14:paraId="548F0EB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E6BFE0" w14:textId="77777777" w:rsidR="00E8736A" w:rsidRPr="00A564B4" w:rsidRDefault="00E8736A" w:rsidP="0013733B">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4E5BB364"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EFDD3F4"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B8FC33"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B01216" w14:textId="77777777" w:rsidR="00E8736A" w:rsidRPr="00A564B4" w:rsidRDefault="00E8736A" w:rsidP="0013733B">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EB29C8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2AB16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E5245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AF3E7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FB816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9FBB5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E29C33" w14:textId="77777777" w:rsidR="00E8736A" w:rsidRPr="00A564B4" w:rsidRDefault="00E8736A" w:rsidP="0013733B">
            <w:pPr>
              <w:pStyle w:val="TAC"/>
            </w:pPr>
          </w:p>
        </w:tc>
      </w:tr>
      <w:tr w:rsidR="00E8736A" w:rsidRPr="00A564B4" w14:paraId="29A8A03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34798B" w14:textId="77777777" w:rsidR="00E8736A" w:rsidRPr="00A564B4" w:rsidRDefault="00E8736A" w:rsidP="0013733B">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B27950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8CE49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02B485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783A56D" w14:textId="77777777" w:rsidR="00E8736A" w:rsidRPr="00A564B4" w:rsidRDefault="00E8736A" w:rsidP="0013733B">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6DFC5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75C71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F6284B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18AE48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86F07B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788B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94A5C7" w14:textId="77777777" w:rsidR="00E8736A" w:rsidRPr="00A564B4" w:rsidRDefault="00E8736A" w:rsidP="0013733B">
            <w:pPr>
              <w:pStyle w:val="TAC"/>
            </w:pPr>
          </w:p>
        </w:tc>
      </w:tr>
      <w:tr w:rsidR="00E8736A" w:rsidRPr="00A564B4" w14:paraId="19E97982"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16CDB9" w14:textId="77777777" w:rsidR="00E8736A" w:rsidRPr="00A564B4" w:rsidRDefault="00E8736A" w:rsidP="0013733B">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16DEFC1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79B59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37C39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571CA5" w14:textId="77777777" w:rsidR="00E8736A" w:rsidRPr="00A564B4" w:rsidRDefault="00E8736A" w:rsidP="0013733B">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F2C6F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C820E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A37E6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354DF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7FD1C6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37782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0A519C" w14:textId="77777777" w:rsidR="00E8736A" w:rsidRPr="00A564B4" w:rsidRDefault="00E8736A" w:rsidP="0013733B">
            <w:pPr>
              <w:pStyle w:val="TAC"/>
            </w:pPr>
          </w:p>
        </w:tc>
      </w:tr>
      <w:tr w:rsidR="00E8736A" w:rsidRPr="00A564B4" w14:paraId="1ECD4E1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E72DAB" w14:textId="77777777" w:rsidR="00E8736A" w:rsidRPr="00A564B4" w:rsidRDefault="00E8736A" w:rsidP="0013733B">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BCFD0D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E8C7CA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7391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75C4BA"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308F53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B3995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A0F7DF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5F7BB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1ADEC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AE2097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92978F" w14:textId="77777777" w:rsidR="00E8736A" w:rsidRPr="00A564B4" w:rsidRDefault="00E8736A" w:rsidP="0013733B">
            <w:pPr>
              <w:pStyle w:val="TAC"/>
            </w:pPr>
          </w:p>
        </w:tc>
      </w:tr>
      <w:tr w:rsidR="00E8736A" w:rsidRPr="00A564B4" w14:paraId="7C3F7A32"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39E661" w14:textId="77777777" w:rsidR="00E8736A" w:rsidRPr="00A564B4" w:rsidRDefault="00E8736A" w:rsidP="0013733B">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5947F42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6E38A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77F8F1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A1694D"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51AA3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1FC6BA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BB9E34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518BF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74374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79C53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8F6C6D" w14:textId="77777777" w:rsidR="00E8736A" w:rsidRPr="00A564B4" w:rsidRDefault="00E8736A" w:rsidP="0013733B">
            <w:pPr>
              <w:pStyle w:val="TAC"/>
            </w:pPr>
          </w:p>
        </w:tc>
      </w:tr>
      <w:tr w:rsidR="00E8736A" w:rsidRPr="00A564B4" w14:paraId="53CC9743"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2A3FBFE2" w14:textId="77777777" w:rsidR="00E8736A" w:rsidRPr="00A564B4" w:rsidRDefault="00E8736A" w:rsidP="0013733B">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6AB11458"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6666C9B" w14:textId="77777777" w:rsidR="00E8736A" w:rsidRPr="00A564B4" w:rsidRDefault="00E8736A" w:rsidP="0013733B">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613AB8"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167877" w14:textId="77777777" w:rsidR="00E8736A" w:rsidRPr="00A564B4" w:rsidRDefault="00E8736A" w:rsidP="0013733B">
            <w:pPr>
              <w:pStyle w:val="TAC"/>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4183BF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0C1E25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9156C3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E450F2"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020FC9"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244A8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84B8226" w14:textId="77777777" w:rsidR="00E8736A" w:rsidRPr="00A564B4" w:rsidRDefault="00E8736A" w:rsidP="0013733B">
            <w:pPr>
              <w:pStyle w:val="TAC"/>
            </w:pPr>
          </w:p>
        </w:tc>
      </w:tr>
      <w:tr w:rsidR="00E8736A" w:rsidRPr="00A564B4" w14:paraId="2424A6D8"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AD3CCAA"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A5F821A" w14:textId="77777777" w:rsidR="00E8736A" w:rsidRPr="00A564B4" w:rsidRDefault="00E8736A" w:rsidP="0013733B">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1D0F1276" w14:textId="77777777" w:rsidR="00E8736A" w:rsidRPr="00A564B4" w:rsidRDefault="00E8736A" w:rsidP="0013733B">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6440BBC"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832774" w14:textId="77777777" w:rsidR="00E8736A" w:rsidRPr="00A564B4" w:rsidRDefault="00E8736A" w:rsidP="0013733B">
            <w:pPr>
              <w:pStyle w:val="TAC"/>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18D662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94DE4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202A2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DE445"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2B1D8F"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219BF6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D0C50F" w14:textId="77777777" w:rsidR="00E8736A" w:rsidRPr="00A564B4" w:rsidRDefault="00E8736A" w:rsidP="0013733B">
            <w:pPr>
              <w:pStyle w:val="TAC"/>
            </w:pPr>
          </w:p>
        </w:tc>
      </w:tr>
      <w:tr w:rsidR="00E8736A" w:rsidRPr="00A564B4" w14:paraId="45B07EF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D217081" w14:textId="77777777" w:rsidR="00E8736A" w:rsidRPr="00A564B4" w:rsidRDefault="00E8736A" w:rsidP="0013733B">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76E5DC00"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B35F5B7"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0684B"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4DADA2" w14:textId="77777777" w:rsidR="00E8736A" w:rsidRPr="00A564B4" w:rsidRDefault="00E8736A" w:rsidP="0013733B">
            <w:pPr>
              <w:pStyle w:val="TAC"/>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D0AF60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8CF35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25F013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E0A1F"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2972632"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A12B5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07DCDB" w14:textId="77777777" w:rsidR="00E8736A" w:rsidRPr="00A564B4" w:rsidRDefault="00E8736A" w:rsidP="0013733B">
            <w:pPr>
              <w:pStyle w:val="TAC"/>
            </w:pPr>
          </w:p>
        </w:tc>
      </w:tr>
      <w:tr w:rsidR="00E8736A" w:rsidRPr="00A564B4" w14:paraId="1D192BD9"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F03DFE4" w14:textId="77777777" w:rsidR="00E8736A" w:rsidRPr="00A564B4" w:rsidRDefault="00E8736A" w:rsidP="0013733B">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72B0E19A"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CBBE7F"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157B0D4"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2792AD" w14:textId="77777777" w:rsidR="00E8736A" w:rsidRPr="00A564B4" w:rsidRDefault="00E8736A" w:rsidP="0013733B">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532D2A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9C77E4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431838"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04F44F"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B1D5DFA"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0AB338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E3ED73" w14:textId="77777777" w:rsidR="00E8736A" w:rsidRPr="00A564B4" w:rsidRDefault="00E8736A" w:rsidP="0013733B">
            <w:pPr>
              <w:pStyle w:val="TAC"/>
            </w:pPr>
          </w:p>
        </w:tc>
      </w:tr>
      <w:tr w:rsidR="00E8736A" w:rsidRPr="00A564B4" w14:paraId="2AB0C39B"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69B3D9DA"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33B97EFA" w14:textId="77777777" w:rsidR="00E8736A" w:rsidRPr="00A564B4" w:rsidRDefault="00E8736A" w:rsidP="0013733B">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6E48FD2E"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5CF0B"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8479E4" w14:textId="77777777" w:rsidR="00E8736A" w:rsidRPr="00A564B4" w:rsidRDefault="00E8736A" w:rsidP="0013733B">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44EFB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ACA37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090BD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18F71F"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ACD584C"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C1352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0CEF7" w14:textId="77777777" w:rsidR="00E8736A" w:rsidRPr="00A564B4" w:rsidRDefault="00E8736A" w:rsidP="0013733B">
            <w:pPr>
              <w:pStyle w:val="TAC"/>
            </w:pPr>
          </w:p>
        </w:tc>
      </w:tr>
      <w:tr w:rsidR="00E8736A" w:rsidRPr="00A564B4" w14:paraId="51D00E4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4CDE09" w14:textId="77777777" w:rsidR="00E8736A" w:rsidRPr="00A564B4" w:rsidRDefault="00E8736A" w:rsidP="0013733B">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51EED91C"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0BD8D8"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8AAFDD"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895926" w14:textId="77777777" w:rsidR="00E8736A" w:rsidRPr="00A564B4" w:rsidRDefault="00E8736A" w:rsidP="0013733B">
            <w:pPr>
              <w:pStyle w:val="TAC"/>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F2DD28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F383E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818FC2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8D6071"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7B9C2D1" w14:textId="77777777" w:rsidR="00E8736A" w:rsidRPr="00A564B4" w:rsidRDefault="00E8736A" w:rsidP="0013733B">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7397C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919A10" w14:textId="77777777" w:rsidR="00E8736A" w:rsidRPr="00A564B4" w:rsidRDefault="00E8736A" w:rsidP="0013733B">
            <w:pPr>
              <w:pStyle w:val="TAC"/>
            </w:pPr>
          </w:p>
        </w:tc>
      </w:tr>
      <w:tr w:rsidR="00E8736A" w:rsidRPr="00A564B4" w14:paraId="56ACECE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C0E262" w14:textId="77777777" w:rsidR="00E8736A" w:rsidRPr="00A564B4" w:rsidRDefault="00E8736A" w:rsidP="0013733B">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43B9979A"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F9CC28"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19F2E0"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98734C6" w14:textId="77777777" w:rsidR="00E8736A" w:rsidRPr="00A564B4" w:rsidRDefault="00E8736A" w:rsidP="0013733B">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30048A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CEFF5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A635E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6DBAE7"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FA7F24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0771A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9EF86A" w14:textId="77777777" w:rsidR="00E8736A" w:rsidRPr="00A564B4" w:rsidRDefault="00E8736A" w:rsidP="0013733B">
            <w:pPr>
              <w:pStyle w:val="TAC"/>
            </w:pPr>
          </w:p>
        </w:tc>
      </w:tr>
      <w:tr w:rsidR="00E8736A" w:rsidRPr="00A564B4" w14:paraId="7397930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30A01A9" w14:textId="77777777" w:rsidR="00E8736A" w:rsidRPr="00A564B4" w:rsidRDefault="00E8736A" w:rsidP="0013733B">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71EE87C2"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DB15BC"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DDBBAA"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E7557F4"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6BBF4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39BAED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8F5A6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8B00C6"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3A974F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9C53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0F5E0B" w14:textId="77777777" w:rsidR="00E8736A" w:rsidRPr="00A564B4" w:rsidRDefault="00E8736A" w:rsidP="0013733B">
            <w:pPr>
              <w:pStyle w:val="TAC"/>
            </w:pPr>
          </w:p>
        </w:tc>
      </w:tr>
      <w:tr w:rsidR="00E8736A" w:rsidRPr="00A564B4" w14:paraId="4A386DB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F054E1" w14:textId="77777777" w:rsidR="00E8736A" w:rsidRPr="00A564B4" w:rsidRDefault="00E8736A" w:rsidP="0013733B">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56F4ED6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44E5C2"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2F0CA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065ACF" w14:textId="77777777" w:rsidR="00E8736A" w:rsidRPr="00A564B4" w:rsidRDefault="00E8736A" w:rsidP="0013733B">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D68ABF"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95892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BC10E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2E18FC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25529D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34179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79016C" w14:textId="77777777" w:rsidR="00E8736A" w:rsidRPr="00A564B4" w:rsidRDefault="00E8736A" w:rsidP="0013733B">
            <w:pPr>
              <w:pStyle w:val="TAC"/>
            </w:pPr>
          </w:p>
        </w:tc>
      </w:tr>
      <w:tr w:rsidR="00E8736A" w:rsidRPr="00A564B4" w14:paraId="074266C0"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EB75" w14:textId="77777777" w:rsidR="00E8736A" w:rsidRPr="00A564B4" w:rsidRDefault="00E8736A" w:rsidP="0013733B">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36B6C983"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D708C"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B3690D"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D1E86C" w14:textId="77777777" w:rsidR="00E8736A" w:rsidRPr="00A564B4" w:rsidRDefault="00E8736A" w:rsidP="0013733B">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CCE42C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E41046"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513AA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44D23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4274C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587EC6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854F5D" w14:textId="77777777" w:rsidR="00E8736A" w:rsidRPr="00A564B4" w:rsidRDefault="00E8736A" w:rsidP="0013733B">
            <w:pPr>
              <w:pStyle w:val="TAC"/>
            </w:pPr>
          </w:p>
        </w:tc>
      </w:tr>
      <w:tr w:rsidR="00E8736A" w:rsidRPr="00A564B4" w14:paraId="76AE0AB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6C7D90" w14:textId="77777777" w:rsidR="00E8736A" w:rsidRPr="00A564B4" w:rsidRDefault="00E8736A" w:rsidP="0013733B">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7219BE6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B2F84"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24AC59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98A8473" w14:textId="77777777" w:rsidR="00E8736A" w:rsidRPr="00A564B4" w:rsidRDefault="00E8736A" w:rsidP="0013733B">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420806C5"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F888F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AC081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FBEF3F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A2C2A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130CD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E04B1A" w14:textId="77777777" w:rsidR="00E8736A" w:rsidRPr="00A564B4" w:rsidRDefault="00E8736A" w:rsidP="0013733B">
            <w:pPr>
              <w:pStyle w:val="TAC"/>
            </w:pPr>
          </w:p>
        </w:tc>
      </w:tr>
      <w:tr w:rsidR="00E8736A" w:rsidRPr="00A564B4" w14:paraId="505EB37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DE32BA" w14:textId="77777777" w:rsidR="00E8736A" w:rsidRPr="00A564B4" w:rsidRDefault="00E8736A" w:rsidP="0013733B">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204CC30B"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BE33CB0"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9BEE8D"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41B5D0E"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8CDC704"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58B1A1"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A34AC6" w14:textId="77777777" w:rsidR="00E8736A" w:rsidRPr="00A564B4" w:rsidRDefault="00E8736A" w:rsidP="0013733B">
            <w:pPr>
              <w:pStyle w:val="TAC"/>
            </w:pPr>
            <w:r w:rsidRPr="00A564B4">
              <w:t>8</w:t>
            </w:r>
          </w:p>
        </w:tc>
        <w:tc>
          <w:tcPr>
            <w:tcW w:w="0" w:type="auto"/>
            <w:tcBorders>
              <w:top w:val="single" w:sz="4" w:space="0" w:color="auto"/>
              <w:left w:val="single" w:sz="4" w:space="0" w:color="auto"/>
              <w:bottom w:val="single" w:sz="4" w:space="0" w:color="auto"/>
              <w:right w:val="single" w:sz="4" w:space="0" w:color="auto"/>
            </w:tcBorders>
          </w:tcPr>
          <w:p w14:paraId="15786D3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80398C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09A99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BB0941" w14:textId="77777777" w:rsidR="00E8736A" w:rsidRPr="00A564B4" w:rsidRDefault="00E8736A" w:rsidP="0013733B">
            <w:pPr>
              <w:pStyle w:val="TAC"/>
            </w:pPr>
          </w:p>
        </w:tc>
      </w:tr>
      <w:tr w:rsidR="00E8736A" w:rsidRPr="00A564B4" w14:paraId="2FBEFB0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C17C68D" w14:textId="77777777" w:rsidR="00E8736A" w:rsidRPr="00A564B4" w:rsidRDefault="00E8736A" w:rsidP="0013733B">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172905C3"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CECAF4"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4CC68F"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6A4693" w14:textId="77777777" w:rsidR="00E8736A" w:rsidRPr="00A564B4" w:rsidRDefault="00E8736A" w:rsidP="0013733B">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13223B1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4191FC"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8A45F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AAF14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F6A40E" w14:textId="77777777" w:rsidR="00E8736A" w:rsidRPr="00A564B4" w:rsidRDefault="00E8736A" w:rsidP="0013733B">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008B92" w14:textId="77777777" w:rsidR="00E8736A" w:rsidRPr="00A564B4" w:rsidRDefault="00E8736A" w:rsidP="0013733B">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8F73BD4" w14:textId="77777777" w:rsidR="00E8736A" w:rsidRPr="00A564B4" w:rsidRDefault="00E8736A" w:rsidP="0013733B">
            <w:pPr>
              <w:pStyle w:val="TAC"/>
            </w:pPr>
          </w:p>
        </w:tc>
      </w:tr>
      <w:tr w:rsidR="00E8736A" w:rsidRPr="00A564B4" w14:paraId="216B0FA0"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CB1DCB1" w14:textId="77777777" w:rsidR="00E8736A" w:rsidRPr="00A564B4" w:rsidRDefault="00E8736A" w:rsidP="0013733B">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5E6C4A44"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69F5FB"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0E91E0"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8FF033B" w14:textId="77777777" w:rsidR="00E8736A" w:rsidRPr="00A564B4" w:rsidRDefault="00E8736A" w:rsidP="0013733B">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A2BEBD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0459A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F0F3E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C9A54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3D6961F" w14:textId="77777777" w:rsidR="00E8736A" w:rsidRPr="00A564B4" w:rsidRDefault="00E8736A" w:rsidP="0013733B">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9EA5E" w14:textId="77777777" w:rsidR="00E8736A" w:rsidRPr="00A564B4" w:rsidRDefault="00E8736A" w:rsidP="0013733B">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0B10074" w14:textId="77777777" w:rsidR="00E8736A" w:rsidRPr="00A564B4" w:rsidRDefault="00E8736A" w:rsidP="0013733B">
            <w:pPr>
              <w:pStyle w:val="TAC"/>
            </w:pPr>
          </w:p>
        </w:tc>
      </w:tr>
      <w:tr w:rsidR="00E8736A" w:rsidRPr="00A564B4" w14:paraId="08CA85B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432A6B" w14:textId="77777777" w:rsidR="00E8736A" w:rsidRPr="00A564B4" w:rsidRDefault="00E8736A" w:rsidP="0013733B">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2BF202D"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2439D"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28B759"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0EBEF3" w14:textId="77777777" w:rsidR="00E8736A" w:rsidRPr="00A564B4" w:rsidRDefault="00E8736A" w:rsidP="0013733B">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C0668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A18E"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27A8F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8ADB0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01BC0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97A85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211FB6" w14:textId="77777777" w:rsidR="00E8736A" w:rsidRPr="00A564B4" w:rsidRDefault="00E8736A" w:rsidP="0013733B">
            <w:pPr>
              <w:pStyle w:val="TAC"/>
            </w:pPr>
          </w:p>
        </w:tc>
      </w:tr>
      <w:tr w:rsidR="00E8736A" w:rsidRPr="00A564B4" w14:paraId="6E127DC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C78E6AB" w14:textId="77777777" w:rsidR="00E8736A" w:rsidRPr="00A564B4" w:rsidRDefault="00E8736A" w:rsidP="0013733B">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25360D82"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B0F079"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0606EF"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244C269" w14:textId="77777777" w:rsidR="00E8736A" w:rsidRPr="00A564B4" w:rsidRDefault="00E8736A" w:rsidP="0013733B">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2E309D7"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FD52D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5F3AB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5BBAE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DC35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DB22B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CF9EF9" w14:textId="77777777" w:rsidR="00E8736A" w:rsidRPr="00A564B4" w:rsidRDefault="00E8736A" w:rsidP="0013733B">
            <w:pPr>
              <w:pStyle w:val="TAC"/>
            </w:pPr>
          </w:p>
        </w:tc>
      </w:tr>
      <w:tr w:rsidR="00E8736A" w:rsidRPr="00A564B4" w14:paraId="13F875A4"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708539" w14:textId="77777777" w:rsidR="00E8736A" w:rsidRPr="00A564B4" w:rsidRDefault="00E8736A" w:rsidP="0013733B">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35B3C9A1"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4AEADF"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214E7E"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CD1DAC" w14:textId="77777777" w:rsidR="00E8736A" w:rsidRPr="00A564B4" w:rsidRDefault="00E8736A" w:rsidP="0013733B">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DF850E3"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43E29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98C2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63B72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76F37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6800D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F415E3" w14:textId="77777777" w:rsidR="00E8736A" w:rsidRPr="00A564B4" w:rsidRDefault="00E8736A" w:rsidP="0013733B">
            <w:pPr>
              <w:pStyle w:val="TAC"/>
            </w:pPr>
          </w:p>
        </w:tc>
      </w:tr>
      <w:tr w:rsidR="00E8736A" w:rsidRPr="00A564B4" w14:paraId="7BC1D5C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C5D5B1" w14:textId="77777777" w:rsidR="00E8736A" w:rsidRPr="00A564B4" w:rsidRDefault="00E8736A" w:rsidP="0013733B">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69A3BB38"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23DF7"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2018C6"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1636149"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C980303"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B86D97"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514274"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6F14B6"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C7A6948" w14:textId="77777777" w:rsidR="00E8736A" w:rsidRPr="00A564B4" w:rsidRDefault="00E8736A" w:rsidP="0013733B">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25967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00B4779" w14:textId="77777777" w:rsidR="00E8736A" w:rsidRPr="00A564B4" w:rsidRDefault="00E8736A" w:rsidP="0013733B">
            <w:pPr>
              <w:pStyle w:val="TAC"/>
            </w:pPr>
          </w:p>
        </w:tc>
      </w:tr>
      <w:tr w:rsidR="00E8736A" w:rsidRPr="00A564B4" w14:paraId="088FBB11"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3337FD" w14:textId="77777777" w:rsidR="00E8736A" w:rsidRPr="00A564B4" w:rsidRDefault="00E8736A" w:rsidP="0013733B">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05F7D921"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16FE7"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3EAB24"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83CB9"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27E6B57"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88BD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48DF5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ADEF18"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BBA2C4E" w14:textId="77777777" w:rsidR="00E8736A" w:rsidRPr="00A564B4" w:rsidRDefault="00E8736A" w:rsidP="0013733B">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40429C34" w14:textId="77777777" w:rsidR="00E8736A" w:rsidRPr="00A564B4" w:rsidRDefault="00E8736A" w:rsidP="0013733B">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66F57FF" w14:textId="77777777" w:rsidR="00E8736A" w:rsidRPr="00A564B4" w:rsidRDefault="00E8736A" w:rsidP="0013733B">
            <w:pPr>
              <w:pStyle w:val="TAC"/>
              <w:rPr>
                <w:lang w:eastAsia="zh-CN"/>
              </w:rPr>
            </w:pPr>
          </w:p>
        </w:tc>
      </w:tr>
      <w:tr w:rsidR="00E8736A" w:rsidRPr="00A564B4" w14:paraId="0A96B6D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081E19" w14:textId="77777777" w:rsidR="00E8736A" w:rsidRPr="00A564B4" w:rsidRDefault="00E8736A" w:rsidP="0013733B">
            <w:pPr>
              <w:keepNext/>
              <w:keepLines/>
              <w:spacing w:after="0"/>
              <w:rPr>
                <w:rFonts w:ascii="Arial" w:hAnsi="Arial"/>
                <w:sz w:val="18"/>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0B774AED"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820F28"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8C600C"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DA991"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C6EE729"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A6CE50"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45924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0A797F"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7E4020F" w14:textId="77777777" w:rsidR="00E8736A" w:rsidRPr="00A564B4" w:rsidRDefault="00E8736A" w:rsidP="0013733B">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12FDC48" w14:textId="77777777" w:rsidR="00E8736A" w:rsidRPr="00A564B4" w:rsidRDefault="00E8736A" w:rsidP="0013733B">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422800A" w14:textId="77777777" w:rsidR="00E8736A" w:rsidRPr="00A564B4" w:rsidRDefault="00E8736A" w:rsidP="0013733B">
            <w:pPr>
              <w:pStyle w:val="TAC"/>
              <w:rPr>
                <w:lang w:eastAsia="zh-CN"/>
              </w:rPr>
            </w:pPr>
          </w:p>
        </w:tc>
      </w:tr>
      <w:tr w:rsidR="00E8736A" w:rsidRPr="00A564B4" w14:paraId="283E7A6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F1C460" w14:textId="77777777" w:rsidR="00E8736A" w:rsidRPr="00A564B4" w:rsidRDefault="00E8736A" w:rsidP="0013733B">
            <w:pPr>
              <w:keepNext/>
              <w:keepLines/>
              <w:spacing w:after="0"/>
              <w:rPr>
                <w:rFonts w:ascii="Arial" w:hAnsi="Arial"/>
                <w:sz w:val="18"/>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20078865"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084549"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56DD02"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69673F"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DAACDB5"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A248DB"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D1EAE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2E5932"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5209780" w14:textId="77777777" w:rsidR="00E8736A" w:rsidRPr="00A564B4" w:rsidRDefault="00E8736A" w:rsidP="0013733B">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0E60D628" w14:textId="77777777" w:rsidR="00E8736A" w:rsidRPr="00A564B4" w:rsidRDefault="00E8736A" w:rsidP="0013733B">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3404690A" w14:textId="77777777" w:rsidR="00E8736A" w:rsidRPr="00A564B4" w:rsidRDefault="00E8736A" w:rsidP="0013733B">
            <w:pPr>
              <w:pStyle w:val="TAC"/>
              <w:rPr>
                <w:lang w:eastAsia="zh-CN"/>
              </w:rPr>
            </w:pPr>
          </w:p>
        </w:tc>
      </w:tr>
      <w:tr w:rsidR="00E8736A" w:rsidRPr="00A564B4" w14:paraId="6C4CFE7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FEB809C" w14:textId="77777777" w:rsidR="00E8736A" w:rsidRPr="00A564B4" w:rsidRDefault="00E8736A" w:rsidP="0013733B">
            <w:pPr>
              <w:keepNext/>
              <w:keepLines/>
              <w:spacing w:after="0"/>
              <w:rPr>
                <w:rFonts w:ascii="Arial" w:hAnsi="Arial"/>
                <w:sz w:val="18"/>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08B1D8C9"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D65117"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DF1B06E"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A33F7"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E7879ED"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EA41DA"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ED3059"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48C3E" w14:textId="77777777" w:rsidR="00E8736A" w:rsidRPr="00A564B4" w:rsidRDefault="00E8736A" w:rsidP="0013733B">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D64EC0E" w14:textId="77777777" w:rsidR="00E8736A" w:rsidRPr="00A564B4" w:rsidRDefault="00E8736A" w:rsidP="0013733B">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3C0C481" w14:textId="77777777" w:rsidR="00E8736A" w:rsidRPr="00A564B4" w:rsidRDefault="00E8736A" w:rsidP="0013733B">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53F6687" w14:textId="77777777" w:rsidR="00E8736A" w:rsidRPr="00A564B4" w:rsidRDefault="00E8736A" w:rsidP="0013733B">
            <w:pPr>
              <w:pStyle w:val="TAC"/>
              <w:rPr>
                <w:lang w:eastAsia="zh-CN"/>
              </w:rPr>
            </w:pPr>
          </w:p>
        </w:tc>
      </w:tr>
      <w:tr w:rsidR="00E8736A" w:rsidRPr="00A564B4" w14:paraId="74BDA9D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CB08A0" w14:textId="77777777" w:rsidR="00E8736A" w:rsidRPr="00A564B4" w:rsidRDefault="00E8736A" w:rsidP="0013733B">
            <w:pPr>
              <w:keepNext/>
              <w:keepLines/>
              <w:spacing w:after="0"/>
              <w:rPr>
                <w:rFonts w:ascii="Arial" w:hAnsi="Arial"/>
                <w:sz w:val="18"/>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6816C374"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553778"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3DD9DF"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DC33B3"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9B8453F"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457F65"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3502C2"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B7A7BE"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AAAE0A4" w14:textId="77777777" w:rsidR="00E8736A" w:rsidRPr="00A564B4" w:rsidRDefault="00E8736A" w:rsidP="0013733B">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878CB6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FB708" w14:textId="77777777" w:rsidR="00E8736A" w:rsidRPr="00A564B4" w:rsidRDefault="00E8736A" w:rsidP="0013733B">
            <w:pPr>
              <w:pStyle w:val="TAC"/>
            </w:pPr>
          </w:p>
        </w:tc>
      </w:tr>
      <w:tr w:rsidR="00E8736A" w:rsidRPr="00A564B4" w14:paraId="4D66525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29615E" w14:textId="77777777" w:rsidR="00E8736A" w:rsidRPr="00A564B4" w:rsidRDefault="00E8736A" w:rsidP="0013733B">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6D8918E7"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8D5A3E"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CBCDF9"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A98DF2"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00B73125"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EE4FCB6"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BF824D"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F67B16"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CDCB22E" w14:textId="77777777" w:rsidR="00E8736A" w:rsidRPr="00A564B4" w:rsidRDefault="00E8736A" w:rsidP="0013733B">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AC63D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801303" w14:textId="77777777" w:rsidR="00E8736A" w:rsidRPr="00A564B4" w:rsidRDefault="00E8736A" w:rsidP="0013733B">
            <w:pPr>
              <w:pStyle w:val="TAC"/>
            </w:pPr>
          </w:p>
        </w:tc>
      </w:tr>
      <w:tr w:rsidR="00E8736A" w:rsidRPr="00A564B4" w14:paraId="00785ED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20EB3" w14:textId="77777777" w:rsidR="00E8736A" w:rsidRPr="00A564B4" w:rsidRDefault="00E8736A" w:rsidP="0013733B">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57AAD838" w14:textId="77777777" w:rsidR="00E8736A" w:rsidRPr="00A564B4" w:rsidRDefault="00E8736A" w:rsidP="0013733B">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035CB76" w14:textId="77777777" w:rsidR="00E8736A" w:rsidRPr="00A564B4" w:rsidRDefault="00E8736A" w:rsidP="0013733B">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CB5605" w14:textId="77777777" w:rsidR="00E8736A" w:rsidRPr="00A564B4" w:rsidRDefault="00E8736A" w:rsidP="0013733B">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AFC3BA" w14:textId="77777777" w:rsidR="00E8736A" w:rsidRPr="00A564B4" w:rsidRDefault="00E8736A" w:rsidP="0013733B">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2F47C1A"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49E0DD"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5445BF3"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882EB3"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574766C"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FEFEE9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2A008A4" w14:textId="77777777" w:rsidR="00E8736A" w:rsidRPr="00A564B4" w:rsidRDefault="00E8736A" w:rsidP="0013733B">
            <w:pPr>
              <w:pStyle w:val="TAC"/>
            </w:pPr>
          </w:p>
        </w:tc>
      </w:tr>
      <w:tr w:rsidR="00E8736A" w:rsidRPr="00A564B4" w14:paraId="0FEDE92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DBEB53" w14:textId="77777777" w:rsidR="00E8736A" w:rsidRPr="00A564B4" w:rsidRDefault="00E8736A" w:rsidP="0013733B">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23DF9AFC" w14:textId="77777777" w:rsidR="00E8736A" w:rsidRPr="00A564B4" w:rsidRDefault="00E8736A" w:rsidP="0013733B">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496DA1" w14:textId="77777777" w:rsidR="00E8736A" w:rsidRPr="00A564B4" w:rsidRDefault="00E8736A" w:rsidP="0013733B">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FA4E6" w14:textId="77777777" w:rsidR="00E8736A" w:rsidRPr="00A564B4" w:rsidRDefault="00E8736A" w:rsidP="0013733B">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65E0D3" w14:textId="77777777" w:rsidR="00E8736A" w:rsidRPr="00A564B4" w:rsidRDefault="00E8736A" w:rsidP="0013733B">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86ECD41"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4FED9"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718234"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9CE7A5"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86F8E38"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AAFB5C3"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DCD542" w14:textId="77777777" w:rsidR="00E8736A" w:rsidRPr="00A564B4" w:rsidRDefault="00E8736A" w:rsidP="0013733B">
            <w:pPr>
              <w:pStyle w:val="TAC"/>
            </w:pPr>
          </w:p>
        </w:tc>
      </w:tr>
      <w:tr w:rsidR="00E8736A" w:rsidRPr="00A564B4" w14:paraId="6D0D10E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16E633" w14:textId="77777777" w:rsidR="00E8736A" w:rsidRPr="00A564B4" w:rsidRDefault="00E8736A" w:rsidP="0013733B">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4A89F942" w14:textId="77777777" w:rsidR="00E8736A" w:rsidRPr="00A564B4" w:rsidRDefault="00E8736A" w:rsidP="0013733B">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2C44CD" w14:textId="77777777" w:rsidR="00E8736A" w:rsidRPr="00A564B4" w:rsidRDefault="00E8736A" w:rsidP="0013733B">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582E8E" w14:textId="77777777" w:rsidR="00E8736A" w:rsidRPr="00A564B4" w:rsidRDefault="00E8736A" w:rsidP="0013733B">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FF05BA" w14:textId="77777777" w:rsidR="00E8736A" w:rsidRPr="00A564B4" w:rsidRDefault="00E8736A" w:rsidP="0013733B">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68BB26B"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48AAD4"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CE7FE0" w14:textId="77777777" w:rsidR="00E8736A" w:rsidRPr="00A564B4" w:rsidRDefault="00E8736A" w:rsidP="0013733B">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B0C8DB0"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BA4868F"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1CAEBE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C8A920" w14:textId="77777777" w:rsidR="00E8736A" w:rsidRPr="00A564B4" w:rsidRDefault="00E8736A" w:rsidP="0013733B">
            <w:pPr>
              <w:pStyle w:val="TAC"/>
            </w:pPr>
          </w:p>
        </w:tc>
      </w:tr>
      <w:tr w:rsidR="00E8736A" w:rsidRPr="00A564B4" w14:paraId="0DC426E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4E7DC8" w14:textId="77777777" w:rsidR="00E8736A" w:rsidRPr="00A564B4" w:rsidRDefault="00E8736A" w:rsidP="0013733B">
            <w:pPr>
              <w:keepNext/>
              <w:keepLines/>
              <w:spacing w:after="0"/>
              <w:rPr>
                <w:rFonts w:ascii="Arial" w:hAnsi="Arial"/>
                <w:sz w:val="18"/>
              </w:rPr>
            </w:pPr>
            <w:r w:rsidRPr="00A564B4">
              <w:rPr>
                <w:rFonts w:ascii="Arial" w:hAnsi="Arial"/>
                <w:sz w:val="18"/>
              </w:rPr>
              <w:lastRenderedPageBreak/>
              <w:t>CA_13A-66A</w:t>
            </w:r>
          </w:p>
        </w:tc>
        <w:tc>
          <w:tcPr>
            <w:tcW w:w="578" w:type="pct"/>
            <w:tcBorders>
              <w:top w:val="single" w:sz="4" w:space="0" w:color="auto"/>
              <w:left w:val="single" w:sz="4" w:space="0" w:color="auto"/>
              <w:bottom w:val="single" w:sz="4" w:space="0" w:color="auto"/>
              <w:right w:val="single" w:sz="4" w:space="0" w:color="auto"/>
            </w:tcBorders>
            <w:hideMark/>
          </w:tcPr>
          <w:p w14:paraId="433C31E8"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53595C"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981495"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5A8334" w14:textId="77777777" w:rsidR="00E8736A" w:rsidRPr="00A564B4" w:rsidRDefault="00E8736A" w:rsidP="0013733B">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7682B06"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474372"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F34415"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87A10A"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3339B415" w14:textId="77777777" w:rsidR="00E8736A" w:rsidRPr="00A564B4" w:rsidRDefault="00E8736A" w:rsidP="0013733B">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47BE4CFD"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6A9C6B10" w14:textId="77777777" w:rsidR="00E8736A" w:rsidRPr="00A564B4" w:rsidRDefault="00E8736A" w:rsidP="0013733B">
            <w:pPr>
              <w:pStyle w:val="TAC"/>
            </w:pPr>
          </w:p>
        </w:tc>
      </w:tr>
      <w:tr w:rsidR="00E8736A" w:rsidRPr="00A564B4" w14:paraId="7A81D21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14F01D" w14:textId="77777777" w:rsidR="00E8736A" w:rsidRPr="00A564B4" w:rsidRDefault="00E8736A" w:rsidP="0013733B">
            <w:pPr>
              <w:keepNext/>
              <w:keepLines/>
              <w:spacing w:after="0"/>
              <w:rPr>
                <w:rFonts w:ascii="Arial" w:hAnsi="Arial"/>
                <w:sz w:val="18"/>
              </w:rPr>
            </w:pPr>
            <w:r w:rsidRPr="00A564B4">
              <w:rPr>
                <w:rFonts w:ascii="Arial" w:hAnsi="Arial"/>
                <w:sz w:val="18"/>
              </w:rPr>
              <w:t>CA_13A-66A-66A</w:t>
            </w:r>
          </w:p>
        </w:tc>
        <w:tc>
          <w:tcPr>
            <w:tcW w:w="578" w:type="pct"/>
            <w:tcBorders>
              <w:top w:val="single" w:sz="4" w:space="0" w:color="auto"/>
              <w:left w:val="single" w:sz="4" w:space="0" w:color="auto"/>
              <w:bottom w:val="single" w:sz="4" w:space="0" w:color="auto"/>
              <w:right w:val="single" w:sz="4" w:space="0" w:color="auto"/>
            </w:tcBorders>
            <w:hideMark/>
          </w:tcPr>
          <w:p w14:paraId="734C68F7" w14:textId="77777777" w:rsidR="00E8736A" w:rsidRPr="00A564B4" w:rsidRDefault="00E8736A" w:rsidP="0013733B">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563C32A" w14:textId="77777777" w:rsidR="00E8736A" w:rsidRPr="00A564B4" w:rsidRDefault="00E8736A" w:rsidP="0013733B">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4310C6" w14:textId="77777777" w:rsidR="00E8736A" w:rsidRPr="00A564B4" w:rsidRDefault="00E8736A" w:rsidP="0013733B">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E7790F" w14:textId="77777777" w:rsidR="00E8736A" w:rsidRPr="00A564B4" w:rsidRDefault="00E8736A" w:rsidP="0013733B">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D1C1B7A"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56E7DE"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30A139A"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9EE0A0"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1C2043"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80E5E6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48EB91" w14:textId="77777777" w:rsidR="00E8736A" w:rsidRPr="00A564B4" w:rsidRDefault="00E8736A" w:rsidP="0013733B">
            <w:pPr>
              <w:pStyle w:val="TAC"/>
            </w:pPr>
          </w:p>
        </w:tc>
      </w:tr>
      <w:tr w:rsidR="00E8736A" w:rsidRPr="00A564B4" w14:paraId="4EA38E2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65DA4D" w14:textId="77777777" w:rsidR="00E8736A" w:rsidRPr="00A564B4" w:rsidRDefault="00E8736A" w:rsidP="0013733B">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B74B848"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CE62BE"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AF02E3"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0EC5F0" w14:textId="77777777" w:rsidR="00E8736A" w:rsidRPr="00A564B4" w:rsidRDefault="00E8736A" w:rsidP="0013733B">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DCC4B3F"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6F9F88"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247F0C2"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C1FD7"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98E3B04"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07B065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AAECAB6" w14:textId="77777777" w:rsidR="00E8736A" w:rsidRPr="00A564B4" w:rsidRDefault="00E8736A" w:rsidP="0013733B">
            <w:pPr>
              <w:pStyle w:val="TAC"/>
            </w:pPr>
          </w:p>
        </w:tc>
      </w:tr>
      <w:tr w:rsidR="00E8736A" w:rsidRPr="00A564B4" w14:paraId="6A494A3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91F098" w14:textId="77777777" w:rsidR="00E8736A" w:rsidRPr="00A564B4" w:rsidRDefault="00E8736A" w:rsidP="0013733B">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40C7E36A"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6C3E70"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A41BDE"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0CDCA92" w14:textId="77777777" w:rsidR="00E8736A" w:rsidRPr="00A564B4" w:rsidRDefault="00E8736A" w:rsidP="0013733B">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1E12259"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EF8BF8"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D9888E"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5872CD"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438D354"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310017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15757E" w14:textId="77777777" w:rsidR="00E8736A" w:rsidRPr="00A564B4" w:rsidRDefault="00E8736A" w:rsidP="0013733B">
            <w:pPr>
              <w:pStyle w:val="TAC"/>
            </w:pPr>
          </w:p>
        </w:tc>
      </w:tr>
      <w:tr w:rsidR="00E8736A" w:rsidRPr="00A564B4" w14:paraId="459734A4"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B24D3F" w14:textId="77777777" w:rsidR="00E8736A" w:rsidRPr="00A564B4" w:rsidRDefault="00E8736A" w:rsidP="0013733B">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0B4A351E" w14:textId="77777777" w:rsidR="00E8736A" w:rsidRPr="00A564B4" w:rsidRDefault="00E8736A" w:rsidP="0013733B">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E48176" w14:textId="77777777" w:rsidR="00E8736A" w:rsidRPr="00A564B4" w:rsidRDefault="00E8736A" w:rsidP="0013733B">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147633C" w14:textId="77777777" w:rsidR="00E8736A" w:rsidRPr="00A564B4" w:rsidRDefault="00E8736A" w:rsidP="0013733B">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B6C6B2" w14:textId="77777777" w:rsidR="00E8736A" w:rsidRPr="00A564B4" w:rsidRDefault="00E8736A" w:rsidP="0013733B">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0F16298"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604971"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EE675E"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00499B"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2148B96"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93BCFE3"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A2FB80" w14:textId="77777777" w:rsidR="00E8736A" w:rsidRPr="00A564B4" w:rsidRDefault="00E8736A" w:rsidP="0013733B">
            <w:pPr>
              <w:pStyle w:val="TAC"/>
            </w:pPr>
          </w:p>
        </w:tc>
      </w:tr>
      <w:tr w:rsidR="00E8736A" w:rsidRPr="00A564B4" w14:paraId="1E623472"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54CB5AEF" w14:textId="77777777" w:rsidR="00E8736A" w:rsidRPr="00A564B4" w:rsidRDefault="00E8736A" w:rsidP="0013733B">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186C571F"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570101"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CE3472"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BEABEA" w14:textId="77777777" w:rsidR="00E8736A" w:rsidRPr="00A564B4" w:rsidRDefault="00E8736A" w:rsidP="0013733B">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19D61A2F"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B73F50"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204A96B"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7E4410B"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AA00E4C" w14:textId="77777777" w:rsidR="00E8736A" w:rsidRPr="00A564B4" w:rsidRDefault="00E8736A" w:rsidP="0013733B">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6951688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322F01B" w14:textId="77777777" w:rsidR="00E8736A" w:rsidRPr="00A564B4" w:rsidRDefault="00E8736A" w:rsidP="0013733B">
            <w:pPr>
              <w:pStyle w:val="TAC"/>
            </w:pPr>
          </w:p>
        </w:tc>
      </w:tr>
      <w:tr w:rsidR="00E8736A" w:rsidRPr="00A564B4" w14:paraId="5986B903"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3882BDF9" w14:textId="77777777" w:rsidR="00E8736A" w:rsidRPr="00A564B4" w:rsidRDefault="00E8736A" w:rsidP="0013733B">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ABEDB04" w14:textId="77777777" w:rsidR="00E8736A" w:rsidRPr="00A564B4" w:rsidRDefault="00E8736A" w:rsidP="0013733B">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56E4EEF6"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B02A49"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5300F9" w14:textId="77777777" w:rsidR="00E8736A" w:rsidRPr="00A564B4" w:rsidRDefault="00E8736A" w:rsidP="0013733B">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07590AC1"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E4DB9"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F8BA94"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41A89B9"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9223C66" w14:textId="77777777" w:rsidR="00E8736A" w:rsidRPr="00A564B4" w:rsidRDefault="00E8736A" w:rsidP="0013733B">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2173E5C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641E8A3" w14:textId="77777777" w:rsidR="00E8736A" w:rsidRPr="00A564B4" w:rsidRDefault="00E8736A" w:rsidP="0013733B">
            <w:pPr>
              <w:pStyle w:val="TAC"/>
            </w:pPr>
          </w:p>
        </w:tc>
      </w:tr>
      <w:tr w:rsidR="00E8736A" w:rsidRPr="00A564B4" w14:paraId="5F6532FE"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2074956A" w14:textId="77777777" w:rsidR="00E8736A" w:rsidRPr="00A564B4" w:rsidRDefault="00E8736A" w:rsidP="0013733B">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394B782"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B50D250"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6A129F8"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D3DFF1" w14:textId="77777777" w:rsidR="00E8736A" w:rsidRPr="00A564B4" w:rsidRDefault="00E8736A" w:rsidP="0013733B">
            <w:pPr>
              <w:pStyle w:val="TAC"/>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3E42FA0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7E40A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882E7F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108AE8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1CC17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B37E50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AFB3E" w14:textId="77777777" w:rsidR="00E8736A" w:rsidRPr="00A564B4" w:rsidRDefault="00E8736A" w:rsidP="0013733B">
            <w:pPr>
              <w:pStyle w:val="TAC"/>
            </w:pPr>
          </w:p>
        </w:tc>
      </w:tr>
      <w:tr w:rsidR="00E8736A" w:rsidRPr="00A564B4" w14:paraId="6F014926"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48622053"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77EF920" w14:textId="77777777" w:rsidR="00E8736A" w:rsidRPr="00A564B4" w:rsidRDefault="00E8736A" w:rsidP="0013733B">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5D282CD2"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4C5937"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1078685" w14:textId="77777777" w:rsidR="00E8736A" w:rsidRPr="00A564B4" w:rsidRDefault="00E8736A" w:rsidP="0013733B">
            <w:pPr>
              <w:pStyle w:val="TAC"/>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8C0799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05E84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CABE14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ED33B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E5905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DEBDB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7219942" w14:textId="77777777" w:rsidR="00E8736A" w:rsidRPr="00A564B4" w:rsidRDefault="00E8736A" w:rsidP="0013733B">
            <w:pPr>
              <w:pStyle w:val="TAC"/>
            </w:pPr>
          </w:p>
        </w:tc>
      </w:tr>
      <w:tr w:rsidR="00E8736A" w:rsidRPr="00A564B4" w14:paraId="60B64D18" w14:textId="77777777" w:rsidTr="0013733B">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F601E48" w14:textId="77777777" w:rsidR="00E8736A" w:rsidRPr="00A564B4" w:rsidRDefault="00E8736A" w:rsidP="0013733B">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4576842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B8976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4E59E"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39B5D6" w14:textId="77777777" w:rsidR="00E8736A" w:rsidRPr="00A564B4" w:rsidRDefault="00E8736A" w:rsidP="0013733B">
            <w:pPr>
              <w:pStyle w:val="TAC"/>
            </w:pPr>
            <w:r w:rsidRPr="00A564B4">
              <w:t>Rel-12 (1UL)</w:t>
            </w:r>
          </w:p>
          <w:p w14:paraId="2A01D1F9" w14:textId="77777777" w:rsidR="00E8736A" w:rsidRPr="00A564B4" w:rsidRDefault="00E8736A" w:rsidP="0013733B">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22E1016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D00360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C262B7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5E94E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823FF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1DE05B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8CE191" w14:textId="77777777" w:rsidR="00E8736A" w:rsidRPr="00A564B4" w:rsidRDefault="00E8736A" w:rsidP="0013733B">
            <w:pPr>
              <w:pStyle w:val="TAC"/>
            </w:pPr>
          </w:p>
        </w:tc>
      </w:tr>
      <w:tr w:rsidR="00E8736A" w:rsidRPr="00A564B4" w14:paraId="28A9671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CB88542" w14:textId="77777777" w:rsidR="00E8736A" w:rsidRPr="00A564B4" w:rsidRDefault="00E8736A" w:rsidP="0013733B">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5DDD124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1273A7"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EB82F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0B3702" w14:textId="77777777" w:rsidR="00E8736A" w:rsidRPr="00A564B4" w:rsidRDefault="00E8736A" w:rsidP="0013733B">
            <w:pPr>
              <w:pStyle w:val="TAC"/>
            </w:pPr>
            <w:r w:rsidRPr="00A564B4">
              <w:t>Rel-12 (1UL)</w:t>
            </w:r>
          </w:p>
          <w:p w14:paraId="3E4A314D" w14:textId="77777777" w:rsidR="00E8736A" w:rsidRPr="00A564B4" w:rsidRDefault="00E8736A" w:rsidP="0013733B">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3F522E4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C5B1A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3C5FE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3808C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4B53DF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1702C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D1474E" w14:textId="77777777" w:rsidR="00E8736A" w:rsidRPr="00A564B4" w:rsidRDefault="00E8736A" w:rsidP="0013733B">
            <w:pPr>
              <w:pStyle w:val="TAC"/>
            </w:pPr>
          </w:p>
        </w:tc>
      </w:tr>
      <w:tr w:rsidR="00E8736A" w:rsidRPr="00A564B4" w14:paraId="5D7E4EDD" w14:textId="77777777" w:rsidTr="0013733B">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05E4721D" w14:textId="77777777" w:rsidR="00E8736A" w:rsidRPr="00A564B4" w:rsidRDefault="00E8736A" w:rsidP="0013733B">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27FA8213"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05CEDF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104A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BB524E"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14E8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03F7DB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C6D76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D42894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9909C4" w14:textId="77777777" w:rsidR="00E8736A" w:rsidRPr="00A564B4" w:rsidRDefault="00E8736A" w:rsidP="0013733B">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361854A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75850E" w14:textId="77777777" w:rsidR="00E8736A" w:rsidRPr="00A564B4" w:rsidRDefault="00E8736A" w:rsidP="0013733B">
            <w:pPr>
              <w:pStyle w:val="TAC"/>
            </w:pPr>
          </w:p>
        </w:tc>
      </w:tr>
      <w:tr w:rsidR="00E8736A" w:rsidRPr="00A564B4" w14:paraId="12F9B51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A459E3" w14:textId="77777777" w:rsidR="00E8736A" w:rsidRPr="00A564B4" w:rsidRDefault="00E8736A" w:rsidP="0013733B">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29193EF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274D5"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598F20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8B0BC1"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ED0F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B2819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2382F4" w14:textId="77777777" w:rsidR="00E8736A" w:rsidRPr="00A564B4" w:rsidRDefault="00E8736A" w:rsidP="0013733B">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6263D4C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E7E0F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AD4BE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469CCA" w14:textId="77777777" w:rsidR="00E8736A" w:rsidRPr="00A564B4" w:rsidRDefault="00E8736A" w:rsidP="0013733B">
            <w:pPr>
              <w:pStyle w:val="TAC"/>
            </w:pPr>
          </w:p>
        </w:tc>
      </w:tr>
      <w:tr w:rsidR="00E8736A" w:rsidRPr="00A564B4" w14:paraId="1C32E7F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A62189" w14:textId="77777777" w:rsidR="00E8736A" w:rsidRPr="00A564B4" w:rsidRDefault="00E8736A" w:rsidP="0013733B">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50612BE2"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DD4FE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4EF96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C1DB61"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709C34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942BC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5FDCE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7AAC74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AB2F6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4668F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736CBBD" w14:textId="77777777" w:rsidR="00E8736A" w:rsidRPr="00A564B4" w:rsidRDefault="00E8736A" w:rsidP="0013733B">
            <w:pPr>
              <w:pStyle w:val="TAC"/>
            </w:pPr>
          </w:p>
        </w:tc>
      </w:tr>
      <w:tr w:rsidR="00E8736A" w:rsidRPr="00A564B4" w14:paraId="4C9EAEB4"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FA453F" w14:textId="77777777" w:rsidR="00E8736A" w:rsidRPr="00A564B4" w:rsidRDefault="00E8736A" w:rsidP="0013733B">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073F8384"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A51B92"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1F87DC"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ABB1E7" w14:textId="77777777" w:rsidR="00E8736A" w:rsidRPr="00A564B4" w:rsidRDefault="00E8736A" w:rsidP="0013733B">
            <w:pPr>
              <w:pStyle w:val="TAC"/>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CD4C07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E93F85"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6AF6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F4C7D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A30B0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EBAEF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A31663" w14:textId="77777777" w:rsidR="00E8736A" w:rsidRPr="00A564B4" w:rsidRDefault="00E8736A" w:rsidP="0013733B">
            <w:pPr>
              <w:pStyle w:val="TAC"/>
            </w:pPr>
          </w:p>
        </w:tc>
      </w:tr>
      <w:tr w:rsidR="00E8736A" w:rsidRPr="00A564B4" w14:paraId="035AE3A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EA107F4" w14:textId="77777777" w:rsidR="00E8736A" w:rsidRPr="00A564B4" w:rsidRDefault="00E8736A" w:rsidP="0013733B">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2BB104F" w14:textId="77777777" w:rsidR="00E8736A" w:rsidRPr="00A564B4" w:rsidRDefault="00E8736A" w:rsidP="0013733B">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6D5321" w14:textId="77777777" w:rsidR="00E8736A" w:rsidRPr="00A564B4" w:rsidRDefault="00E8736A" w:rsidP="0013733B">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1B0E2E" w14:textId="77777777" w:rsidR="00E8736A" w:rsidRPr="00A564B4" w:rsidRDefault="00E8736A" w:rsidP="0013733B">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FBC87D" w14:textId="77777777" w:rsidR="00E8736A" w:rsidRPr="00A564B4" w:rsidRDefault="00E8736A" w:rsidP="0013733B">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54472BB7"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4F02F"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5F19B5" w14:textId="77777777" w:rsidR="00E8736A" w:rsidRPr="00A564B4" w:rsidRDefault="00E8736A"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6A1E68" w14:textId="77777777" w:rsidR="00E8736A" w:rsidRPr="00A564B4" w:rsidRDefault="00E8736A" w:rsidP="0013733B">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11D339A" w14:textId="77777777" w:rsidR="00E8736A" w:rsidRPr="00A564B4" w:rsidRDefault="00E8736A" w:rsidP="0013733B">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8518125"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D45F5B" w14:textId="77777777" w:rsidR="00E8736A" w:rsidRPr="00A564B4" w:rsidRDefault="00E8736A" w:rsidP="0013733B">
            <w:pPr>
              <w:pStyle w:val="TAC"/>
            </w:pPr>
          </w:p>
        </w:tc>
      </w:tr>
      <w:tr w:rsidR="00E8736A" w:rsidRPr="00A564B4" w14:paraId="49B36922"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0DC3CFB" w14:textId="77777777" w:rsidR="00E8736A" w:rsidRPr="00A564B4" w:rsidRDefault="00E8736A" w:rsidP="0013733B">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C1C55A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0FCEA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77995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02433D36" w14:textId="77777777" w:rsidR="00E8736A" w:rsidRPr="00A564B4" w:rsidRDefault="00E8736A" w:rsidP="0013733B">
            <w:pPr>
              <w:pStyle w:val="TAC"/>
            </w:pPr>
            <w:r w:rsidRPr="00A564B4">
              <w:t>Rel-13</w:t>
            </w:r>
          </w:p>
          <w:p w14:paraId="688FEB7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497D4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57714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A2312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C435B28"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0D191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89A36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4DE0BC" w14:textId="77777777" w:rsidR="00E8736A" w:rsidRPr="00A564B4" w:rsidRDefault="00E8736A" w:rsidP="0013733B">
            <w:pPr>
              <w:pStyle w:val="TAC"/>
            </w:pPr>
          </w:p>
        </w:tc>
      </w:tr>
      <w:tr w:rsidR="00E8736A" w:rsidRPr="00A564B4" w14:paraId="7A908161"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2D51938" w14:textId="77777777" w:rsidR="00E8736A" w:rsidRPr="00A564B4" w:rsidRDefault="00E8736A" w:rsidP="0013733B">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443520F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F1A6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E4840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79AA23F5" w14:textId="77777777" w:rsidR="00E8736A" w:rsidRPr="00A564B4" w:rsidRDefault="00E8736A" w:rsidP="0013733B">
            <w:pPr>
              <w:pStyle w:val="TAC"/>
            </w:pPr>
            <w:r w:rsidRPr="00A564B4">
              <w:t>Rel-13</w:t>
            </w:r>
          </w:p>
          <w:p w14:paraId="0F32744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DA38E7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69CB6A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5172B0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DBBFD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5C137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64A7F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8B4987" w14:textId="77777777" w:rsidR="00E8736A" w:rsidRPr="00A564B4" w:rsidRDefault="00E8736A" w:rsidP="0013733B">
            <w:pPr>
              <w:pStyle w:val="TAC"/>
            </w:pPr>
          </w:p>
        </w:tc>
      </w:tr>
      <w:tr w:rsidR="00E8736A" w:rsidRPr="00A564B4" w14:paraId="3D677D1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C04F11" w14:textId="77777777" w:rsidR="00E8736A" w:rsidRPr="00A564B4" w:rsidRDefault="00E8736A" w:rsidP="0013733B">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30A602B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BC1E6A9" w14:textId="77777777" w:rsidR="00E8736A" w:rsidRPr="00A564B4" w:rsidRDefault="00E8736A" w:rsidP="0013733B">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8BAE19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6D7C55" w14:textId="77777777" w:rsidR="00E8736A" w:rsidRPr="00A564B4" w:rsidRDefault="00E8736A" w:rsidP="0013733B">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4782D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74957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975BE3" w14:textId="77777777" w:rsidR="00E8736A" w:rsidRPr="00A564B4" w:rsidRDefault="00E8736A" w:rsidP="0013733B">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65ACE2E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4890CF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C3F65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CD41F0" w14:textId="77777777" w:rsidR="00E8736A" w:rsidRPr="00A564B4" w:rsidRDefault="00E8736A" w:rsidP="0013733B">
            <w:pPr>
              <w:pStyle w:val="TAC"/>
            </w:pPr>
          </w:p>
        </w:tc>
      </w:tr>
      <w:tr w:rsidR="00E8736A" w:rsidRPr="00A564B4" w14:paraId="0E453F7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369A38" w14:textId="77777777" w:rsidR="00E8736A" w:rsidRPr="00A564B4" w:rsidRDefault="00E8736A" w:rsidP="0013733B">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37C73F65"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D7D27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B30C9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F67DAF"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540560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32026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92B61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C6011D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C99CA4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F32B0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C6FF85" w14:textId="77777777" w:rsidR="00E8736A" w:rsidRPr="00A564B4" w:rsidRDefault="00E8736A" w:rsidP="0013733B">
            <w:pPr>
              <w:pStyle w:val="TAC"/>
            </w:pPr>
          </w:p>
        </w:tc>
      </w:tr>
      <w:tr w:rsidR="00E8736A" w:rsidRPr="00A564B4" w14:paraId="52AAF2E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0DA9A" w14:textId="77777777" w:rsidR="00E8736A" w:rsidRPr="00A564B4" w:rsidRDefault="00E8736A" w:rsidP="0013733B">
            <w:pPr>
              <w:pStyle w:val="TAL"/>
            </w:pPr>
            <w:bookmarkStart w:id="11"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62EF110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86CED2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5D36A3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9F2A95"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731651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D00818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75947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CCBE0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DA383A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4FED82A"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B7A111" w14:textId="77777777" w:rsidR="00E8736A" w:rsidRPr="00A564B4" w:rsidRDefault="00E8736A" w:rsidP="0013733B">
            <w:pPr>
              <w:pStyle w:val="TAC"/>
            </w:pPr>
          </w:p>
        </w:tc>
        <w:bookmarkEnd w:id="11"/>
      </w:tr>
      <w:tr w:rsidR="00E8736A" w:rsidRPr="00A564B4" w14:paraId="61BFDA8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3546B6" w14:textId="77777777" w:rsidR="00E8736A" w:rsidRPr="00A564B4" w:rsidRDefault="00E8736A" w:rsidP="0013733B">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2DE66FD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5D35AA"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E0B23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20F052"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3B0508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0F3E7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9DC1DC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C6ECD6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1CBDE0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10E60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55FC61" w14:textId="77777777" w:rsidR="00E8736A" w:rsidRPr="00A564B4" w:rsidRDefault="00E8736A" w:rsidP="0013733B">
            <w:pPr>
              <w:pStyle w:val="TAC"/>
            </w:pPr>
          </w:p>
        </w:tc>
      </w:tr>
      <w:tr w:rsidR="00E8736A" w:rsidRPr="00A564B4" w14:paraId="756E9EC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300760" w14:textId="77777777" w:rsidR="00E8736A" w:rsidRPr="00A564B4" w:rsidRDefault="00E8736A" w:rsidP="0013733B">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0597B18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82AF6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B9106E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C35E27"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FFF6E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0AEE11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FF0B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65172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F371DD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FE08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D5496D" w14:textId="77777777" w:rsidR="00E8736A" w:rsidRPr="00A564B4" w:rsidRDefault="00E8736A" w:rsidP="0013733B">
            <w:pPr>
              <w:pStyle w:val="TAC"/>
            </w:pPr>
          </w:p>
        </w:tc>
      </w:tr>
      <w:tr w:rsidR="00E8736A" w:rsidRPr="00A564B4" w14:paraId="326F8A8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CE43BC" w14:textId="77777777" w:rsidR="00E8736A" w:rsidRPr="00A564B4" w:rsidRDefault="00E8736A" w:rsidP="0013733B">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17095E7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7A970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301F663"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5608EF" w14:textId="77777777" w:rsidR="00E8736A" w:rsidRPr="00A564B4" w:rsidRDefault="00E8736A" w:rsidP="0013733B">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8A191E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6796B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0E137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0CC6E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263707F3"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2838B711"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22D3CD16" w14:textId="77777777" w:rsidR="00E8736A" w:rsidRPr="00A564B4" w:rsidRDefault="00E8736A" w:rsidP="0013733B">
            <w:pPr>
              <w:pStyle w:val="TAC"/>
            </w:pPr>
          </w:p>
        </w:tc>
      </w:tr>
      <w:tr w:rsidR="00E8736A" w:rsidRPr="00A564B4" w14:paraId="3AD76CB1"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C222618" w14:textId="77777777" w:rsidR="00E8736A" w:rsidRPr="00A564B4" w:rsidRDefault="00E8736A" w:rsidP="0013733B">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451C6AB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37D6F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3E705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686C7B" w14:textId="77777777" w:rsidR="00E8736A" w:rsidRPr="00A564B4" w:rsidRDefault="00E8736A" w:rsidP="0013733B">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4616916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D5441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A2AD4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DE652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DBFD6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966AD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8E441A" w14:textId="77777777" w:rsidR="00E8736A" w:rsidRPr="00A564B4" w:rsidRDefault="00E8736A" w:rsidP="0013733B">
            <w:pPr>
              <w:pStyle w:val="TAC"/>
            </w:pPr>
          </w:p>
        </w:tc>
      </w:tr>
      <w:tr w:rsidR="00E8736A" w:rsidRPr="00A564B4" w14:paraId="352B2CD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719492" w14:textId="77777777" w:rsidR="00E8736A" w:rsidRPr="00A564B4" w:rsidRDefault="00E8736A" w:rsidP="0013733B">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215D8FD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62F24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7F4A3B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F38B5B5" w14:textId="77777777" w:rsidR="00E8736A" w:rsidRPr="00A564B4" w:rsidRDefault="00E8736A" w:rsidP="0013733B">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3D9FDD0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F06F7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F16BC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AC127B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1E1AC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0F743E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F5B4EF" w14:textId="77777777" w:rsidR="00E8736A" w:rsidRPr="00A564B4" w:rsidRDefault="00E8736A" w:rsidP="0013733B">
            <w:pPr>
              <w:pStyle w:val="TAC"/>
            </w:pPr>
          </w:p>
        </w:tc>
      </w:tr>
      <w:tr w:rsidR="00E8736A" w:rsidRPr="00A564B4" w14:paraId="3548F86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64CD4F" w14:textId="77777777" w:rsidR="00E8736A" w:rsidRPr="00A564B4" w:rsidRDefault="00E8736A" w:rsidP="0013733B">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3A25444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B996A3"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D4B73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84B3AF" w14:textId="77777777" w:rsidR="00E8736A" w:rsidRPr="00A564B4" w:rsidRDefault="00E8736A" w:rsidP="0013733B">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30EE151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AC0F5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BD62DD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AA514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FCCA0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DFB2C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6DA71B4" w14:textId="77777777" w:rsidR="00E8736A" w:rsidRPr="00A564B4" w:rsidRDefault="00E8736A" w:rsidP="0013733B">
            <w:pPr>
              <w:pStyle w:val="TAC"/>
            </w:pPr>
          </w:p>
        </w:tc>
      </w:tr>
      <w:tr w:rsidR="00E8736A" w:rsidRPr="00A564B4" w14:paraId="1DBCB39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6F7F7C" w14:textId="77777777" w:rsidR="00E8736A" w:rsidRPr="00A564B4" w:rsidRDefault="00E8736A" w:rsidP="0013733B">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0F7A84A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A3EBA0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73787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FE0F924" w14:textId="77777777" w:rsidR="00E8736A" w:rsidRPr="00A564B4" w:rsidRDefault="00E8736A" w:rsidP="0013733B">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4C2D5B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8D75D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AEF9BE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3C565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CA142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173613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264BD3D" w14:textId="77777777" w:rsidR="00E8736A" w:rsidRPr="00A564B4" w:rsidRDefault="00E8736A" w:rsidP="0013733B">
            <w:pPr>
              <w:pStyle w:val="TAC"/>
            </w:pPr>
          </w:p>
        </w:tc>
      </w:tr>
      <w:tr w:rsidR="00E8736A" w:rsidRPr="00A564B4" w14:paraId="33C8316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426705" w14:textId="77777777" w:rsidR="00E8736A" w:rsidRPr="00A564B4" w:rsidRDefault="00E8736A" w:rsidP="0013733B">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6D77096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AF8AB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B690BB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F3034E"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D2BE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DF1A9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0BA391" w14:textId="77777777" w:rsidR="00E8736A" w:rsidRPr="00A564B4" w:rsidRDefault="00E8736A" w:rsidP="0013733B">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28EB89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84B195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18252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5728E2" w14:textId="77777777" w:rsidR="00E8736A" w:rsidRPr="00A564B4" w:rsidRDefault="00E8736A" w:rsidP="0013733B">
            <w:pPr>
              <w:pStyle w:val="TAC"/>
            </w:pPr>
          </w:p>
        </w:tc>
      </w:tr>
      <w:tr w:rsidR="00E8736A" w:rsidRPr="00A564B4" w14:paraId="47D3F7F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1C2B50" w14:textId="77777777" w:rsidR="00E8736A" w:rsidRPr="00A564B4" w:rsidRDefault="00E8736A" w:rsidP="0013733B">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2DB66F4F"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AD8FBF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4743D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036F45"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CD078D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B7CB9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0A6A65"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2CA09F4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0B209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AED0FE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86DCDD" w14:textId="77777777" w:rsidR="00E8736A" w:rsidRPr="00A564B4" w:rsidRDefault="00E8736A" w:rsidP="0013733B">
            <w:pPr>
              <w:pStyle w:val="TAC"/>
            </w:pPr>
          </w:p>
        </w:tc>
      </w:tr>
      <w:tr w:rsidR="00E8736A" w:rsidRPr="00A564B4" w14:paraId="69B79EB4"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DD2F07" w14:textId="77777777" w:rsidR="00E8736A" w:rsidRPr="00A564B4" w:rsidRDefault="00E8736A" w:rsidP="0013733B">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2561E70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7E8B5F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5995D9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7A8E8D7"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5F9386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F4A48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886DE"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73AB27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1DE35F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C8DBF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AB2BAE" w14:textId="77777777" w:rsidR="00E8736A" w:rsidRPr="00A564B4" w:rsidRDefault="00E8736A" w:rsidP="0013733B">
            <w:pPr>
              <w:pStyle w:val="TAC"/>
            </w:pPr>
          </w:p>
        </w:tc>
      </w:tr>
      <w:tr w:rsidR="00E8736A" w:rsidRPr="00A564B4" w14:paraId="733CCE0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506031" w14:textId="77777777" w:rsidR="00E8736A" w:rsidRPr="00A564B4" w:rsidRDefault="00E8736A" w:rsidP="0013733B">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5A871AD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C1E225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185B3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06F3CBE" w14:textId="77777777" w:rsidR="00E8736A" w:rsidRPr="00A564B4" w:rsidRDefault="00E8736A" w:rsidP="0013733B">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67A2C0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7F8BF4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CE9E19"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D93EB5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9372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85FAB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8EFD14B" w14:textId="77777777" w:rsidR="00E8736A" w:rsidRPr="00A564B4" w:rsidRDefault="00E8736A" w:rsidP="0013733B">
            <w:pPr>
              <w:pStyle w:val="TAC"/>
            </w:pPr>
          </w:p>
        </w:tc>
      </w:tr>
      <w:tr w:rsidR="00E8736A" w:rsidRPr="00A564B4" w14:paraId="738EDB8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EBA0EE8" w14:textId="77777777" w:rsidR="00E8736A" w:rsidRPr="00A564B4" w:rsidRDefault="00E8736A" w:rsidP="0013733B">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2DAC50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C67DC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2D4376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5D2FEC"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04469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1561E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5AB517" w14:textId="77777777" w:rsidR="00E8736A" w:rsidRPr="00A564B4" w:rsidRDefault="00E8736A" w:rsidP="0013733B">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18E1EDB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E69BF2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D7190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E8F86A" w14:textId="77777777" w:rsidR="00E8736A" w:rsidRPr="00A564B4" w:rsidRDefault="00E8736A" w:rsidP="0013733B">
            <w:pPr>
              <w:pStyle w:val="TAC"/>
            </w:pPr>
          </w:p>
        </w:tc>
      </w:tr>
      <w:tr w:rsidR="00E8736A" w:rsidRPr="00A564B4" w14:paraId="6ECFC1DB"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891F97" w14:textId="77777777" w:rsidR="00E8736A" w:rsidRPr="00A564B4" w:rsidRDefault="00E8736A" w:rsidP="0013733B">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098DB169"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DBBC8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DD1190"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6F79ED2"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494D28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C5C6E2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FA1572" w14:textId="77777777" w:rsidR="00E8736A" w:rsidRPr="00A564B4" w:rsidRDefault="00E8736A" w:rsidP="0013733B">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2515A35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28DE4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E5470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E2B894" w14:textId="77777777" w:rsidR="00E8736A" w:rsidRPr="00A564B4" w:rsidRDefault="00E8736A" w:rsidP="0013733B">
            <w:pPr>
              <w:pStyle w:val="TAC"/>
            </w:pPr>
          </w:p>
        </w:tc>
      </w:tr>
      <w:tr w:rsidR="00E8736A" w:rsidRPr="00A564B4" w14:paraId="3394AC0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34CE253" w14:textId="77777777" w:rsidR="00E8736A" w:rsidRPr="00A564B4" w:rsidRDefault="00E8736A" w:rsidP="0013733B">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2793560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A593100"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B9A5A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459D9"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AC7A86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95728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588F5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7F1F8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EA00C4"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2C674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82BCDF" w14:textId="77777777" w:rsidR="00E8736A" w:rsidRPr="00A564B4" w:rsidRDefault="00E8736A" w:rsidP="0013733B">
            <w:pPr>
              <w:pStyle w:val="TAC"/>
            </w:pPr>
          </w:p>
        </w:tc>
      </w:tr>
      <w:tr w:rsidR="00E8736A" w:rsidRPr="00A564B4" w14:paraId="557AC25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993E12" w14:textId="77777777" w:rsidR="00E8736A" w:rsidRPr="00A564B4" w:rsidRDefault="00E8736A" w:rsidP="0013733B">
            <w:pPr>
              <w:pStyle w:val="TAL"/>
            </w:pPr>
            <w:r w:rsidRPr="00A564B4">
              <w:rPr>
                <w:lang w:eastAsia="zh-CN"/>
              </w:rPr>
              <w:lastRenderedPageBreak/>
              <w:t>CA_30A-66A-66A</w:t>
            </w:r>
          </w:p>
        </w:tc>
        <w:tc>
          <w:tcPr>
            <w:tcW w:w="578" w:type="pct"/>
            <w:tcBorders>
              <w:top w:val="single" w:sz="4" w:space="0" w:color="auto"/>
              <w:left w:val="single" w:sz="4" w:space="0" w:color="auto"/>
              <w:bottom w:val="single" w:sz="4" w:space="0" w:color="auto"/>
              <w:right w:val="single" w:sz="4" w:space="0" w:color="auto"/>
            </w:tcBorders>
            <w:hideMark/>
          </w:tcPr>
          <w:p w14:paraId="36EF201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AEED3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D04A0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4B49A"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B814B6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3708B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55001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F01B2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D4EDA5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1A613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115F1E" w14:textId="77777777" w:rsidR="00E8736A" w:rsidRPr="00A564B4" w:rsidRDefault="00E8736A" w:rsidP="0013733B">
            <w:pPr>
              <w:pStyle w:val="TAC"/>
            </w:pPr>
          </w:p>
        </w:tc>
      </w:tr>
      <w:tr w:rsidR="00E8736A" w:rsidRPr="00A564B4" w14:paraId="3C160F86"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E3F2C" w14:textId="77777777" w:rsidR="00E8736A" w:rsidRPr="00A564B4" w:rsidRDefault="00E8736A" w:rsidP="0013733B">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34A6455"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F7F98E"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2D8CE9"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18395B2" w14:textId="77777777" w:rsidR="00E8736A" w:rsidRPr="00A564B4" w:rsidRDefault="00E8736A" w:rsidP="0013733B">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012995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9189F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E6720D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6312C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4D4F54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D25E1C"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7156A6" w14:textId="77777777" w:rsidR="00E8736A" w:rsidRPr="00A564B4" w:rsidRDefault="00E8736A" w:rsidP="0013733B">
            <w:pPr>
              <w:pStyle w:val="TAC"/>
            </w:pPr>
          </w:p>
        </w:tc>
      </w:tr>
      <w:tr w:rsidR="00E8736A" w:rsidRPr="00A564B4" w14:paraId="704B6113"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355E4CC4" w14:textId="77777777" w:rsidR="00E8736A" w:rsidRPr="00A564B4" w:rsidRDefault="00E8736A" w:rsidP="0013733B">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7DB3C0CF"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8BB95"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414309"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B56624" w14:textId="77777777" w:rsidR="00E8736A" w:rsidRPr="00A564B4" w:rsidRDefault="00E8736A" w:rsidP="0013733B">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4C1C63E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321D5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9C6CD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D07827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423EDD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67FAD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0EEA9C" w14:textId="77777777" w:rsidR="00E8736A" w:rsidRPr="00A564B4" w:rsidRDefault="00E8736A" w:rsidP="0013733B">
            <w:pPr>
              <w:pStyle w:val="TAC"/>
            </w:pPr>
          </w:p>
        </w:tc>
      </w:tr>
      <w:tr w:rsidR="00E8736A" w:rsidRPr="00A564B4" w14:paraId="3481925E"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16D8003A"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78D8151" w14:textId="77777777" w:rsidR="00E8736A" w:rsidRPr="00A564B4" w:rsidRDefault="00E8736A" w:rsidP="0013733B">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0AA6EEE0"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26B0F6"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5F9FF1" w14:textId="77777777" w:rsidR="00E8736A" w:rsidRPr="00A564B4" w:rsidRDefault="00E8736A" w:rsidP="0013733B">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3879A7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3DD71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37183F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E0892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4FB532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B19D7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F1BA36" w14:textId="77777777" w:rsidR="00E8736A" w:rsidRPr="00A564B4" w:rsidRDefault="00E8736A" w:rsidP="0013733B">
            <w:pPr>
              <w:pStyle w:val="TAC"/>
            </w:pPr>
          </w:p>
        </w:tc>
      </w:tr>
      <w:tr w:rsidR="00E8736A" w:rsidRPr="00A564B4" w14:paraId="1465E513"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D8F770" w14:textId="77777777" w:rsidR="00E8736A" w:rsidRPr="00A564B4" w:rsidRDefault="00E8736A" w:rsidP="0013733B">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439974F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298D3C"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1C1EA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D096DA" w14:textId="77777777" w:rsidR="00E8736A" w:rsidRPr="00A564B4" w:rsidRDefault="00E8736A" w:rsidP="0013733B">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380D2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D5D50A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EB2AE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DA71E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19B4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BE577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2D7ECA" w14:textId="77777777" w:rsidR="00E8736A" w:rsidRPr="00A564B4" w:rsidRDefault="00E8736A" w:rsidP="0013733B">
            <w:pPr>
              <w:pStyle w:val="TAC"/>
            </w:pPr>
          </w:p>
        </w:tc>
      </w:tr>
      <w:tr w:rsidR="00E8736A" w:rsidRPr="00A564B4" w14:paraId="2B9C2075"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11CDA4" w14:textId="77777777" w:rsidR="00E8736A" w:rsidRPr="00A564B4" w:rsidRDefault="00E8736A" w:rsidP="0013733B">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5A0AC7D8"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AA19D4E"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51CB27E"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F880F6" w14:textId="77777777" w:rsidR="00E8736A" w:rsidRPr="00A564B4" w:rsidRDefault="00E8736A" w:rsidP="0013733B">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0783A82"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9383D" w14:textId="77777777" w:rsidR="00E8736A" w:rsidRPr="00A564B4" w:rsidRDefault="00E8736A"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9F39A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1748C0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2DF459" w14:textId="77777777" w:rsidR="00E8736A" w:rsidRPr="00A564B4" w:rsidRDefault="00E8736A" w:rsidP="0013733B">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03FB36" w14:textId="77777777" w:rsidR="00E8736A" w:rsidRPr="00A564B4" w:rsidRDefault="00E8736A" w:rsidP="0013733B">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0C90A47" w14:textId="77777777" w:rsidR="00E8736A" w:rsidRPr="00A564B4" w:rsidRDefault="00E8736A" w:rsidP="0013733B">
            <w:pPr>
              <w:pStyle w:val="TAC"/>
            </w:pPr>
          </w:p>
        </w:tc>
      </w:tr>
      <w:tr w:rsidR="00E8736A" w:rsidRPr="00A564B4" w14:paraId="62E51ADE"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F95FA1A" w14:textId="77777777" w:rsidR="00E8736A" w:rsidRPr="00A564B4" w:rsidRDefault="00E8736A" w:rsidP="0013733B">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57A889DE" w14:textId="77777777" w:rsidR="00E8736A" w:rsidRPr="00A564B4" w:rsidRDefault="00E8736A" w:rsidP="0013733B">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BDDBFE" w14:textId="77777777" w:rsidR="00E8736A" w:rsidRPr="00A564B4" w:rsidRDefault="00E8736A" w:rsidP="0013733B">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AD9104" w14:textId="77777777" w:rsidR="00E8736A" w:rsidRPr="00A564B4" w:rsidRDefault="00E8736A" w:rsidP="0013733B">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A1161B" w14:textId="77777777" w:rsidR="00E8736A" w:rsidRPr="00A564B4" w:rsidRDefault="00E8736A" w:rsidP="0013733B">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18D9C08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BB05A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D3D97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4B6EB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4632A"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BD0AB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250DAC2" w14:textId="77777777" w:rsidR="00E8736A" w:rsidRPr="00A564B4" w:rsidRDefault="00E8736A" w:rsidP="0013733B">
            <w:pPr>
              <w:pStyle w:val="TAC"/>
            </w:pPr>
          </w:p>
        </w:tc>
      </w:tr>
      <w:tr w:rsidR="00E8736A" w:rsidRPr="00A564B4" w14:paraId="5AAF494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A44A10D" w14:textId="77777777" w:rsidR="00E8736A" w:rsidRPr="00A564B4" w:rsidRDefault="00E8736A" w:rsidP="0013733B">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05E32081" w14:textId="77777777" w:rsidR="00E8736A" w:rsidRPr="00A564B4" w:rsidRDefault="00E8736A" w:rsidP="0013733B">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562B1DA" w14:textId="77777777" w:rsidR="00E8736A" w:rsidRPr="00A564B4" w:rsidRDefault="00E8736A" w:rsidP="0013733B">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4DF2DA" w14:textId="77777777" w:rsidR="00E8736A" w:rsidRPr="00A564B4" w:rsidRDefault="00E8736A" w:rsidP="0013733B">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A7C5F" w14:textId="77777777" w:rsidR="00E8736A" w:rsidRPr="00A564B4" w:rsidRDefault="00E8736A" w:rsidP="0013733B">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B3226E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0C007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7B32DE" w14:textId="77777777" w:rsidR="00E8736A" w:rsidRPr="00A564B4" w:rsidRDefault="00E8736A" w:rsidP="0013733B">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2A5B53B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CA7E1C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CAB7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29BB658" w14:textId="77777777" w:rsidR="00E8736A" w:rsidRPr="00A564B4" w:rsidRDefault="00E8736A" w:rsidP="0013733B">
            <w:pPr>
              <w:pStyle w:val="TAC"/>
            </w:pPr>
          </w:p>
        </w:tc>
      </w:tr>
      <w:tr w:rsidR="00E8736A" w:rsidRPr="00A564B4" w14:paraId="3F58ABCA"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119BE837" w14:textId="77777777" w:rsidR="00E8736A" w:rsidRPr="00A564B4" w:rsidRDefault="00E8736A" w:rsidP="0013733B">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25284645" w14:textId="77777777" w:rsidR="00E8736A" w:rsidRPr="00A564B4" w:rsidRDefault="00E8736A" w:rsidP="0013733B">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1C9910"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28C60B"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425590" w14:textId="77777777" w:rsidR="00E8736A" w:rsidRPr="00A564B4" w:rsidRDefault="00E8736A" w:rsidP="0013733B">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3D9265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9FC35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8150F2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F360C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D56833"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70B2A32"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5E8672" w14:textId="77777777" w:rsidR="00E8736A" w:rsidRPr="00A564B4" w:rsidRDefault="00E8736A" w:rsidP="0013733B">
            <w:pPr>
              <w:pStyle w:val="TAC"/>
            </w:pPr>
          </w:p>
        </w:tc>
      </w:tr>
      <w:tr w:rsidR="00E8736A" w:rsidRPr="00A564B4" w14:paraId="00566769"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47C33F32"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285C40B3" w14:textId="77777777" w:rsidR="00E8736A" w:rsidRPr="00A564B4" w:rsidRDefault="00E8736A" w:rsidP="0013733B">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62ADD34"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750D59"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68DFA1B"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FC0B16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6397B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BFF74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7E810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828339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503073"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5F8AA3" w14:textId="77777777" w:rsidR="00E8736A" w:rsidRPr="00A564B4" w:rsidRDefault="00E8736A" w:rsidP="0013733B">
            <w:pPr>
              <w:pStyle w:val="TAC"/>
            </w:pPr>
          </w:p>
        </w:tc>
      </w:tr>
      <w:tr w:rsidR="00E8736A" w:rsidRPr="00A564B4" w14:paraId="1DDD500B"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0DC9D29B" w14:textId="77777777" w:rsidR="00E8736A" w:rsidRPr="00A564B4" w:rsidRDefault="00E8736A" w:rsidP="0013733B">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12A1454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EB62C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39623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98F93"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A85F21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A42CC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85777E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E9FEB67"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816AC6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8DFD68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3622AF" w14:textId="77777777" w:rsidR="00E8736A" w:rsidRPr="00A564B4" w:rsidRDefault="00E8736A" w:rsidP="0013733B">
            <w:pPr>
              <w:pStyle w:val="TAC"/>
            </w:pPr>
          </w:p>
        </w:tc>
      </w:tr>
      <w:tr w:rsidR="00E8736A" w:rsidRPr="00A564B4" w14:paraId="7F6FA76C" w14:textId="77777777" w:rsidTr="0013733B">
        <w:trPr>
          <w:cantSplit/>
          <w:jc w:val="center"/>
        </w:trPr>
        <w:tc>
          <w:tcPr>
            <w:tcW w:w="490" w:type="pct"/>
            <w:tcBorders>
              <w:top w:val="nil"/>
              <w:left w:val="single" w:sz="4" w:space="0" w:color="auto"/>
              <w:bottom w:val="nil"/>
              <w:right w:val="single" w:sz="4" w:space="0" w:color="auto"/>
            </w:tcBorders>
          </w:tcPr>
          <w:p w14:paraId="4E547FE0"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ABA91F7" w14:textId="77777777" w:rsidR="00E8736A" w:rsidRPr="00A564B4" w:rsidRDefault="00E8736A" w:rsidP="0013733B">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027E5F31"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167F97"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29A4D2"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7A4B20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4F8B8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AA91FC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534C55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82C52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7D3999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BB7A631" w14:textId="77777777" w:rsidR="00E8736A" w:rsidRPr="00A564B4" w:rsidRDefault="00E8736A" w:rsidP="0013733B">
            <w:pPr>
              <w:pStyle w:val="TAC"/>
            </w:pPr>
          </w:p>
        </w:tc>
      </w:tr>
      <w:tr w:rsidR="00E8736A" w:rsidRPr="00A564B4" w14:paraId="585D193D"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7976E3BA" w14:textId="77777777" w:rsidR="00E8736A" w:rsidRPr="00A564B4" w:rsidRDefault="00E8736A" w:rsidP="0013733B">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10B3C65" w14:textId="77777777" w:rsidR="00E8736A" w:rsidRPr="00A564B4" w:rsidRDefault="00E8736A" w:rsidP="0013733B">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0718E934" w14:textId="77777777" w:rsidR="00E8736A" w:rsidRPr="00A564B4" w:rsidRDefault="00E8736A" w:rsidP="0013733B">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B722B1" w14:textId="77777777" w:rsidR="00E8736A" w:rsidRPr="00A564B4" w:rsidRDefault="00E8736A" w:rsidP="0013733B">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BABFFC" w14:textId="77777777" w:rsidR="00E8736A" w:rsidRPr="00A564B4" w:rsidRDefault="00E8736A" w:rsidP="0013733B">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C63FEA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2D8A9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2B6E1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2C60D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D1B0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5301C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793E70" w14:textId="77777777" w:rsidR="00E8736A" w:rsidRPr="00A564B4" w:rsidRDefault="00E8736A" w:rsidP="0013733B">
            <w:pPr>
              <w:pStyle w:val="TAC"/>
            </w:pPr>
          </w:p>
        </w:tc>
      </w:tr>
      <w:tr w:rsidR="00E8736A" w:rsidRPr="00A564B4" w14:paraId="7A7AA150"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069E2F1A" w14:textId="77777777" w:rsidR="00E8736A" w:rsidRPr="00A564B4" w:rsidRDefault="00E8736A" w:rsidP="0013733B">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D81A82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1D94D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E516A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A24D26" w14:textId="77777777" w:rsidR="00E8736A" w:rsidRPr="00A564B4" w:rsidRDefault="00E8736A" w:rsidP="0013733B">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B766DD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61A6E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4DC4A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C7E7D2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53C3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347A34"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340DD67" w14:textId="77777777" w:rsidR="00E8736A" w:rsidRPr="00A564B4" w:rsidRDefault="00E8736A" w:rsidP="0013733B">
            <w:pPr>
              <w:pStyle w:val="TAC"/>
            </w:pPr>
          </w:p>
        </w:tc>
      </w:tr>
      <w:tr w:rsidR="00E8736A" w:rsidRPr="00A564B4" w14:paraId="294750B5" w14:textId="77777777" w:rsidTr="0013733B">
        <w:trPr>
          <w:cantSplit/>
          <w:jc w:val="center"/>
        </w:trPr>
        <w:tc>
          <w:tcPr>
            <w:tcW w:w="490" w:type="pct"/>
            <w:tcBorders>
              <w:top w:val="nil"/>
              <w:left w:val="single" w:sz="4" w:space="0" w:color="auto"/>
              <w:bottom w:val="nil"/>
              <w:right w:val="single" w:sz="4" w:space="0" w:color="auto"/>
            </w:tcBorders>
          </w:tcPr>
          <w:p w14:paraId="4D8B85A7"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9340CA" w14:textId="77777777" w:rsidR="00E8736A" w:rsidRPr="00A564B4" w:rsidRDefault="00E8736A" w:rsidP="0013733B">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38297F84"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0DC7CA"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AB66C3F" w14:textId="77777777" w:rsidR="00E8736A" w:rsidRPr="00A564B4" w:rsidRDefault="00E8736A" w:rsidP="0013733B">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53637AE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6E33A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C14C3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294AD31"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5363F"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BEFC0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D897E0" w14:textId="77777777" w:rsidR="00E8736A" w:rsidRPr="00A564B4" w:rsidRDefault="00E8736A" w:rsidP="0013733B">
            <w:pPr>
              <w:pStyle w:val="TAC"/>
            </w:pPr>
          </w:p>
        </w:tc>
      </w:tr>
      <w:tr w:rsidR="00E8736A" w:rsidRPr="00A564B4" w14:paraId="647971BE"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2FEFEB9F"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2F11A0" w14:textId="77777777" w:rsidR="00E8736A" w:rsidRPr="00A564B4" w:rsidRDefault="00E8736A" w:rsidP="0013733B">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02C3D8F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66DA7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D7C832" w14:textId="77777777" w:rsidR="00E8736A" w:rsidRPr="00A564B4" w:rsidRDefault="00E8736A" w:rsidP="0013733B">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328032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10DB29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589AA1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4E432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728461"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4D884F"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72F6F8" w14:textId="77777777" w:rsidR="00E8736A" w:rsidRPr="00A564B4" w:rsidRDefault="00E8736A" w:rsidP="0013733B">
            <w:pPr>
              <w:pStyle w:val="TAC"/>
            </w:pPr>
          </w:p>
        </w:tc>
      </w:tr>
      <w:tr w:rsidR="00E8736A" w:rsidRPr="00A564B4" w14:paraId="0E0AA395" w14:textId="77777777" w:rsidTr="0013733B">
        <w:trPr>
          <w:cantSplit/>
          <w:jc w:val="center"/>
        </w:trPr>
        <w:tc>
          <w:tcPr>
            <w:tcW w:w="490" w:type="pct"/>
            <w:tcBorders>
              <w:top w:val="single" w:sz="4" w:space="0" w:color="auto"/>
              <w:left w:val="single" w:sz="4" w:space="0" w:color="auto"/>
              <w:bottom w:val="nil"/>
              <w:right w:val="single" w:sz="4" w:space="0" w:color="auto"/>
            </w:tcBorders>
            <w:hideMark/>
          </w:tcPr>
          <w:p w14:paraId="220D6436" w14:textId="77777777" w:rsidR="00E8736A" w:rsidRPr="00A564B4" w:rsidRDefault="00E8736A" w:rsidP="0013733B">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76CA2B74"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F1F80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C5EEC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52865" w14:textId="77777777" w:rsidR="00E8736A" w:rsidRPr="00A564B4" w:rsidRDefault="00E8736A" w:rsidP="0013733B">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0CB931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D5CE1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14F225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3E4437B"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BF8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A9124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2F1A24" w14:textId="77777777" w:rsidR="00E8736A" w:rsidRPr="00A564B4" w:rsidRDefault="00E8736A" w:rsidP="0013733B">
            <w:pPr>
              <w:pStyle w:val="TAC"/>
            </w:pPr>
          </w:p>
        </w:tc>
      </w:tr>
      <w:tr w:rsidR="00E8736A" w:rsidRPr="00A564B4" w14:paraId="55378591" w14:textId="77777777" w:rsidTr="0013733B">
        <w:trPr>
          <w:cantSplit/>
          <w:jc w:val="center"/>
        </w:trPr>
        <w:tc>
          <w:tcPr>
            <w:tcW w:w="490" w:type="pct"/>
            <w:tcBorders>
              <w:top w:val="nil"/>
              <w:left w:val="single" w:sz="4" w:space="0" w:color="auto"/>
              <w:bottom w:val="nil"/>
              <w:right w:val="single" w:sz="4" w:space="0" w:color="auto"/>
            </w:tcBorders>
          </w:tcPr>
          <w:p w14:paraId="49325010"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A3653D9" w14:textId="77777777" w:rsidR="00E8736A" w:rsidRPr="00A564B4" w:rsidRDefault="00E8736A" w:rsidP="0013733B">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013B841A"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478BDF"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ACDCD38" w14:textId="77777777" w:rsidR="00E8736A" w:rsidRPr="00A564B4" w:rsidRDefault="00E8736A" w:rsidP="0013733B">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5446AF2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BAC59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3AD17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98301D3"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E9C09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E188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94FCB51" w14:textId="77777777" w:rsidR="00E8736A" w:rsidRPr="00A564B4" w:rsidRDefault="00E8736A" w:rsidP="0013733B">
            <w:pPr>
              <w:pStyle w:val="TAC"/>
            </w:pPr>
          </w:p>
        </w:tc>
      </w:tr>
      <w:tr w:rsidR="00E8736A" w:rsidRPr="00A564B4" w14:paraId="53B08F3C" w14:textId="77777777" w:rsidTr="0013733B">
        <w:trPr>
          <w:cantSplit/>
          <w:jc w:val="center"/>
        </w:trPr>
        <w:tc>
          <w:tcPr>
            <w:tcW w:w="490" w:type="pct"/>
            <w:tcBorders>
              <w:top w:val="nil"/>
              <w:left w:val="single" w:sz="4" w:space="0" w:color="auto"/>
              <w:bottom w:val="nil"/>
              <w:right w:val="single" w:sz="4" w:space="0" w:color="auto"/>
            </w:tcBorders>
          </w:tcPr>
          <w:p w14:paraId="4E0BECC8"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879E15" w14:textId="77777777" w:rsidR="00E8736A" w:rsidRPr="00A564B4" w:rsidRDefault="00E8736A" w:rsidP="0013733B">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7FC854E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36E3AD9"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D46654" w14:textId="77777777" w:rsidR="00E8736A" w:rsidRPr="00A564B4" w:rsidRDefault="00E8736A" w:rsidP="0013733B">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4D669A0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2EEB0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6FA92F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E5665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9442E5"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D7078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47E889" w14:textId="77777777" w:rsidR="00E8736A" w:rsidRPr="00A564B4" w:rsidRDefault="00E8736A" w:rsidP="0013733B">
            <w:pPr>
              <w:pStyle w:val="TAC"/>
            </w:pPr>
          </w:p>
        </w:tc>
      </w:tr>
      <w:tr w:rsidR="00E8736A" w:rsidRPr="00A564B4" w14:paraId="3AA5606A" w14:textId="77777777" w:rsidTr="0013733B">
        <w:trPr>
          <w:cantSplit/>
          <w:jc w:val="center"/>
        </w:trPr>
        <w:tc>
          <w:tcPr>
            <w:tcW w:w="490" w:type="pct"/>
            <w:tcBorders>
              <w:top w:val="nil"/>
              <w:left w:val="single" w:sz="4" w:space="0" w:color="auto"/>
              <w:bottom w:val="single" w:sz="4" w:space="0" w:color="auto"/>
              <w:right w:val="single" w:sz="4" w:space="0" w:color="auto"/>
            </w:tcBorders>
          </w:tcPr>
          <w:p w14:paraId="3773C4DE" w14:textId="77777777" w:rsidR="00E8736A" w:rsidRPr="00A564B4" w:rsidRDefault="00E8736A" w:rsidP="0013733B">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F544AD8" w14:textId="77777777" w:rsidR="00E8736A" w:rsidRPr="00A564B4" w:rsidRDefault="00E8736A" w:rsidP="0013733B">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0FC82447"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24692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38B5B" w14:textId="77777777" w:rsidR="00E8736A" w:rsidRPr="00A564B4" w:rsidRDefault="00E8736A" w:rsidP="0013733B">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366221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0377658"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C3F69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D7086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69DDF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741276"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F4FD46" w14:textId="77777777" w:rsidR="00E8736A" w:rsidRPr="00A564B4" w:rsidRDefault="00E8736A" w:rsidP="0013733B">
            <w:pPr>
              <w:pStyle w:val="TAC"/>
            </w:pPr>
          </w:p>
        </w:tc>
      </w:tr>
      <w:tr w:rsidR="00E8736A" w:rsidRPr="00A564B4" w14:paraId="6F9B647F"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709141" w14:textId="77777777" w:rsidR="00E8736A" w:rsidRPr="00A564B4" w:rsidRDefault="00E8736A" w:rsidP="0013733B">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7A816724"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5ECC15"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C83325"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5EF366"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0AC6B8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1A6850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C49DC4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94198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04A467C7"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322DE9F4"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2674F302" w14:textId="77777777" w:rsidR="00E8736A" w:rsidRPr="00A564B4" w:rsidRDefault="00E8736A" w:rsidP="0013733B">
            <w:pPr>
              <w:pStyle w:val="TAC"/>
            </w:pPr>
          </w:p>
        </w:tc>
      </w:tr>
      <w:tr w:rsidR="00E8736A" w:rsidRPr="00A564B4" w14:paraId="692208A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6B54FF" w14:textId="77777777" w:rsidR="00E8736A" w:rsidRPr="00A564B4" w:rsidRDefault="00E8736A" w:rsidP="0013733B">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2BA8940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439EC4"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2EB752"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3B90D7" w14:textId="77777777" w:rsidR="00E8736A" w:rsidRPr="00A564B4" w:rsidRDefault="00E8736A" w:rsidP="0013733B">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306FF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43DA6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1E776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FD8CB3E"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tcPr>
          <w:p w14:paraId="3AF9F545" w14:textId="77777777" w:rsidR="00E8736A" w:rsidRPr="00A564B4" w:rsidRDefault="00E8736A" w:rsidP="0013733B">
            <w:pPr>
              <w:pStyle w:val="TAC"/>
            </w:pPr>
          </w:p>
        </w:tc>
        <w:tc>
          <w:tcPr>
            <w:tcW w:w="530" w:type="pct"/>
            <w:tcBorders>
              <w:top w:val="single" w:sz="4" w:space="0" w:color="auto"/>
              <w:left w:val="single" w:sz="4" w:space="0" w:color="auto"/>
              <w:bottom w:val="single" w:sz="4" w:space="0" w:color="auto"/>
              <w:right w:val="single" w:sz="4" w:space="0" w:color="auto"/>
            </w:tcBorders>
          </w:tcPr>
          <w:p w14:paraId="224339B3" w14:textId="77777777" w:rsidR="00E8736A" w:rsidRPr="00A564B4" w:rsidRDefault="00E8736A" w:rsidP="0013733B">
            <w:pPr>
              <w:pStyle w:val="TAC"/>
            </w:pPr>
          </w:p>
        </w:tc>
        <w:tc>
          <w:tcPr>
            <w:tcW w:w="455" w:type="pct"/>
            <w:tcBorders>
              <w:top w:val="single" w:sz="4" w:space="0" w:color="auto"/>
              <w:left w:val="single" w:sz="4" w:space="0" w:color="auto"/>
              <w:bottom w:val="single" w:sz="4" w:space="0" w:color="auto"/>
              <w:right w:val="single" w:sz="4" w:space="0" w:color="auto"/>
            </w:tcBorders>
          </w:tcPr>
          <w:p w14:paraId="08095582" w14:textId="77777777" w:rsidR="00E8736A" w:rsidRPr="00A564B4" w:rsidRDefault="00E8736A" w:rsidP="0013733B">
            <w:pPr>
              <w:pStyle w:val="TAC"/>
            </w:pPr>
          </w:p>
        </w:tc>
      </w:tr>
      <w:tr w:rsidR="00E8736A" w:rsidRPr="00A564B4" w14:paraId="6D1AB51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B30A38" w14:textId="77777777" w:rsidR="00E8736A" w:rsidRPr="00A564B4" w:rsidRDefault="00E8736A" w:rsidP="0013733B">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49BE37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72B70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E577F7"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381D72"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3CE424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AD2846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2E3202"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C412812"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AAF24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B1C49D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48C0D6" w14:textId="77777777" w:rsidR="00E8736A" w:rsidRPr="00A564B4" w:rsidRDefault="00E8736A" w:rsidP="0013733B">
            <w:pPr>
              <w:pStyle w:val="TAC"/>
            </w:pPr>
          </w:p>
        </w:tc>
      </w:tr>
      <w:tr w:rsidR="00E8736A" w:rsidRPr="00A564B4" w14:paraId="0C3CDD5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A25461" w14:textId="77777777" w:rsidR="00E8736A" w:rsidRPr="00A564B4" w:rsidRDefault="00E8736A" w:rsidP="0013733B">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28BCE0D"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6CA722"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B54981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5BBB44"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52C04C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4C047C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8E259C"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B45B1BC"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C0278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B942A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3EEDFD" w14:textId="77777777" w:rsidR="00E8736A" w:rsidRPr="00A564B4" w:rsidRDefault="00E8736A" w:rsidP="0013733B">
            <w:pPr>
              <w:pStyle w:val="TAC"/>
            </w:pPr>
          </w:p>
        </w:tc>
      </w:tr>
      <w:tr w:rsidR="00E8736A" w:rsidRPr="00A564B4" w14:paraId="513C3F3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6048264" w14:textId="77777777" w:rsidR="00E8736A" w:rsidRPr="00A564B4" w:rsidRDefault="00E8736A" w:rsidP="0013733B">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460AEEC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760CF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C826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836A01"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986983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8AF09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3DA76E"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244CEC1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0B2DD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EA5D0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AFEEFA3" w14:textId="77777777" w:rsidR="00E8736A" w:rsidRPr="00A564B4" w:rsidRDefault="00E8736A" w:rsidP="0013733B">
            <w:pPr>
              <w:pStyle w:val="TAC"/>
            </w:pPr>
          </w:p>
        </w:tc>
      </w:tr>
      <w:tr w:rsidR="00E8736A" w:rsidRPr="00A564B4" w14:paraId="1F1ED33C"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521CB1" w14:textId="77777777" w:rsidR="00E8736A" w:rsidRPr="00A564B4" w:rsidRDefault="00E8736A" w:rsidP="0013733B">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5C236181"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607C5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8ECD5B"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68D4EE"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BD832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5C6C9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BDDFDF"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61426F1D"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AD842D"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7B4879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C38700" w14:textId="77777777" w:rsidR="00E8736A" w:rsidRPr="00A564B4" w:rsidRDefault="00E8736A" w:rsidP="0013733B">
            <w:pPr>
              <w:pStyle w:val="TAC"/>
            </w:pPr>
          </w:p>
        </w:tc>
      </w:tr>
      <w:tr w:rsidR="00E8736A" w:rsidRPr="00A564B4" w14:paraId="0C34A6E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C9A5C2A" w14:textId="77777777" w:rsidR="00E8736A" w:rsidRPr="00A564B4" w:rsidRDefault="00E8736A" w:rsidP="0013733B">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8CEC060"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EB70C4D"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5FAF4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4D31CD0"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2054D5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0753DD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D2AAF6" w14:textId="77777777" w:rsidR="00E8736A" w:rsidRPr="00A564B4" w:rsidRDefault="00E8736A" w:rsidP="0013733B">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18F5866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31A12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100A53E"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D02553" w14:textId="77777777" w:rsidR="00E8736A" w:rsidRPr="00A564B4" w:rsidRDefault="00E8736A" w:rsidP="0013733B">
            <w:pPr>
              <w:pStyle w:val="TAC"/>
            </w:pPr>
          </w:p>
        </w:tc>
      </w:tr>
      <w:tr w:rsidR="00E8736A" w:rsidRPr="00A564B4" w14:paraId="2B592EA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F4169A" w14:textId="77777777" w:rsidR="00E8736A" w:rsidRPr="00A564B4" w:rsidRDefault="00E8736A" w:rsidP="0013733B">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6114099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15C3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BB32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58F3A" w14:textId="77777777" w:rsidR="00E8736A" w:rsidRPr="00A564B4" w:rsidRDefault="00E8736A" w:rsidP="0013733B">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92481A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8EDED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081C59" w14:textId="77777777" w:rsidR="00E8736A" w:rsidRPr="00A564B4" w:rsidRDefault="00E8736A" w:rsidP="0013733B">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E34634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D1E95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F2B308"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CB2BB9" w14:textId="77777777" w:rsidR="00E8736A" w:rsidRPr="00A564B4" w:rsidRDefault="00E8736A" w:rsidP="0013733B">
            <w:pPr>
              <w:pStyle w:val="TAC"/>
            </w:pPr>
          </w:p>
        </w:tc>
      </w:tr>
      <w:tr w:rsidR="00E8736A" w:rsidRPr="00A564B4" w14:paraId="59A79DC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7606DDB" w14:textId="77777777" w:rsidR="00E8736A" w:rsidRPr="00A564B4" w:rsidRDefault="00E8736A" w:rsidP="0013733B">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6963173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7E7CB6"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8322E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DE5753"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4DC8E47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F196D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34F91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C43F324"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D3907C"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5AA7D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E483F9" w14:textId="77777777" w:rsidR="00E8736A" w:rsidRPr="00A564B4" w:rsidRDefault="00E8736A" w:rsidP="0013733B">
            <w:pPr>
              <w:pStyle w:val="TAC"/>
            </w:pPr>
          </w:p>
        </w:tc>
      </w:tr>
      <w:tr w:rsidR="00E8736A" w:rsidRPr="00A564B4" w14:paraId="731A3C1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5CCF96" w14:textId="77777777" w:rsidR="00E8736A" w:rsidRPr="00A564B4" w:rsidRDefault="00E8736A" w:rsidP="0013733B">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199468D7"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86AE2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5361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889C5E3"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487956A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FE1F8E"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0D7117"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7B8456A"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BC6F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1D4C0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F9540D" w14:textId="77777777" w:rsidR="00E8736A" w:rsidRPr="00A564B4" w:rsidRDefault="00E8736A" w:rsidP="0013733B">
            <w:pPr>
              <w:pStyle w:val="TAC"/>
            </w:pPr>
          </w:p>
        </w:tc>
      </w:tr>
      <w:tr w:rsidR="00E8736A" w:rsidRPr="00A564B4" w14:paraId="5079FF4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0805D47" w14:textId="77777777" w:rsidR="00E8736A" w:rsidRPr="00A564B4" w:rsidRDefault="00E8736A" w:rsidP="0013733B">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678750A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2EB53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A096C"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47827F0"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60A0E26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1A5672"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87322C3"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097A6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A92938"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9F097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3BA01A" w14:textId="77777777" w:rsidR="00E8736A" w:rsidRPr="00A564B4" w:rsidRDefault="00E8736A" w:rsidP="0013733B">
            <w:pPr>
              <w:pStyle w:val="TAC"/>
            </w:pPr>
          </w:p>
        </w:tc>
      </w:tr>
      <w:tr w:rsidR="00E8736A" w:rsidRPr="00A564B4" w14:paraId="1F27991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432E1E" w14:textId="77777777" w:rsidR="00E8736A" w:rsidRPr="00A564B4" w:rsidRDefault="00E8736A" w:rsidP="0013733B">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734D213E"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013A8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2F9314"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A431A"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B5D185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7A5CB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431C3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9F2880"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3E19642"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E4137"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528894A" w14:textId="77777777" w:rsidR="00E8736A" w:rsidRPr="00A564B4" w:rsidRDefault="00E8736A" w:rsidP="0013733B">
            <w:pPr>
              <w:pStyle w:val="TAC"/>
            </w:pPr>
          </w:p>
        </w:tc>
      </w:tr>
      <w:tr w:rsidR="00E8736A" w:rsidRPr="00A564B4" w14:paraId="06AD26F7"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D293D48" w14:textId="77777777" w:rsidR="00E8736A" w:rsidRPr="00A564B4" w:rsidRDefault="00E8736A" w:rsidP="0013733B">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4220CDE5"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F87A2C1"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7BBAC8"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2B93717"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6833C2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3A88DDA"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568F34"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7C0A1C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40AE147"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0712B0B"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D456C" w14:textId="77777777" w:rsidR="00E8736A" w:rsidRPr="00A564B4" w:rsidRDefault="00E8736A" w:rsidP="0013733B">
            <w:pPr>
              <w:pStyle w:val="TAC"/>
            </w:pPr>
          </w:p>
        </w:tc>
      </w:tr>
      <w:tr w:rsidR="00E8736A" w:rsidRPr="00A564B4" w14:paraId="201DA109"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BBC8655" w14:textId="77777777" w:rsidR="00E8736A" w:rsidRPr="00A564B4" w:rsidRDefault="00E8736A" w:rsidP="0013733B">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4A7A31FC"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DC78D9"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14F0A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20080"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BA1EA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375CBD"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ED9799"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DDB9B9"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2AD2D6"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5E73369"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1AC0A8D" w14:textId="77777777" w:rsidR="00E8736A" w:rsidRPr="00A564B4" w:rsidRDefault="00E8736A" w:rsidP="0013733B">
            <w:pPr>
              <w:pStyle w:val="TAC"/>
            </w:pPr>
          </w:p>
        </w:tc>
      </w:tr>
      <w:tr w:rsidR="00E8736A" w:rsidRPr="00A564B4" w14:paraId="5146F10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B799A2" w14:textId="77777777" w:rsidR="00E8736A" w:rsidRPr="00A564B4" w:rsidRDefault="00E8736A" w:rsidP="0013733B">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3D8D9AA4"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7267A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FF8F5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29F6DC"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2F026F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14CCA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FB9EC6"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06DAAF"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0053B9"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98CCA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F1009" w14:textId="77777777" w:rsidR="00E8736A" w:rsidRPr="00A564B4" w:rsidRDefault="00E8736A" w:rsidP="0013733B">
            <w:pPr>
              <w:pStyle w:val="TAC"/>
            </w:pPr>
          </w:p>
        </w:tc>
      </w:tr>
      <w:tr w:rsidR="00E8736A" w:rsidRPr="00A564B4" w14:paraId="76EB6CDA"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9A5A03" w14:textId="77777777" w:rsidR="00E8736A" w:rsidRPr="00A564B4" w:rsidRDefault="00E8736A" w:rsidP="0013733B">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217BFA36"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3AAA48"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A35CA1"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256979"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D4C30C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F7483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F9B03C1"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EBFAC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005AEB"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8ACACE1"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7126D5" w14:textId="77777777" w:rsidR="00E8736A" w:rsidRPr="00A564B4" w:rsidRDefault="00E8736A" w:rsidP="0013733B">
            <w:pPr>
              <w:pStyle w:val="TAC"/>
            </w:pPr>
          </w:p>
        </w:tc>
      </w:tr>
      <w:tr w:rsidR="00E8736A" w:rsidRPr="00A564B4" w14:paraId="22F5FABD"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BBDF3B" w14:textId="77777777" w:rsidR="00E8736A" w:rsidRPr="00A564B4" w:rsidRDefault="00E8736A" w:rsidP="0013733B">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026FB3FA"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58339F"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C11E46"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B34728"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BDC0AB"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9532C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3C97075"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1EBF786"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48379F0"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2E9D71D"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EE45BB" w14:textId="77777777" w:rsidR="00E8736A" w:rsidRPr="00A564B4" w:rsidRDefault="00E8736A" w:rsidP="0013733B">
            <w:pPr>
              <w:pStyle w:val="TAC"/>
            </w:pPr>
          </w:p>
        </w:tc>
      </w:tr>
      <w:tr w:rsidR="00E8736A" w:rsidRPr="00A564B4" w14:paraId="36F96648" w14:textId="77777777" w:rsidTr="0013733B">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A0FC67" w14:textId="77777777" w:rsidR="00E8736A" w:rsidRPr="00A564B4" w:rsidRDefault="00E8736A" w:rsidP="0013733B">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27FFC9CB" w14:textId="77777777" w:rsidR="00E8736A" w:rsidRPr="00A564B4" w:rsidRDefault="00E8736A" w:rsidP="0013733B">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D4A70" w14:textId="77777777" w:rsidR="00E8736A" w:rsidRPr="00A564B4" w:rsidRDefault="00E8736A" w:rsidP="0013733B">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4D6E6D" w14:textId="77777777" w:rsidR="00E8736A" w:rsidRPr="00A564B4" w:rsidRDefault="00E8736A" w:rsidP="0013733B">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206DD" w14:textId="77777777" w:rsidR="00E8736A" w:rsidRPr="00A564B4" w:rsidRDefault="00E8736A" w:rsidP="0013733B">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A1E4020"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8EDE6C"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F7A40F" w14:textId="77777777" w:rsidR="00E8736A" w:rsidRPr="00A564B4" w:rsidRDefault="00E8736A"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5DB095" w14:textId="77777777" w:rsidR="00E8736A" w:rsidRPr="00A564B4" w:rsidRDefault="00E8736A" w:rsidP="0013733B">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44C3BDE" w14:textId="77777777" w:rsidR="00E8736A" w:rsidRPr="00A564B4" w:rsidRDefault="00E8736A" w:rsidP="0013733B">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A17150" w14:textId="77777777" w:rsidR="00E8736A" w:rsidRPr="00A564B4" w:rsidRDefault="00E8736A" w:rsidP="0013733B">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84F6B5" w14:textId="77777777" w:rsidR="00E8736A" w:rsidRPr="00A564B4" w:rsidRDefault="00E8736A" w:rsidP="0013733B">
            <w:pPr>
              <w:pStyle w:val="TAC"/>
            </w:pPr>
          </w:p>
        </w:tc>
      </w:tr>
      <w:tr w:rsidR="00E8736A" w:rsidRPr="00A564B4" w14:paraId="7C240657" w14:textId="77777777" w:rsidTr="0013733B">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8D59A9F" w14:textId="77777777" w:rsidR="00E8736A" w:rsidRPr="00A564B4" w:rsidRDefault="00E8736A" w:rsidP="0013733B">
            <w:pPr>
              <w:pStyle w:val="TAN"/>
            </w:pPr>
            <w:r w:rsidRPr="00A564B4">
              <w:lastRenderedPageBreak/>
              <w:t>Note 1:</w:t>
            </w:r>
            <w:r w:rsidRPr="00A564B4">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A564B4">
              <w:t>interband</w:t>
            </w:r>
            <w:proofErr w:type="spellEnd"/>
            <w:r w:rsidRPr="00A564B4">
              <w:t xml:space="preserve"> CA operation on E-UTRA band 1 with DL CA Bandwidth Class A and on E-UTRA band 3 with DL CA Bandwidth Class A.</w:t>
            </w:r>
          </w:p>
          <w:p w14:paraId="55997DA8" w14:textId="77777777" w:rsidR="00E8736A" w:rsidRPr="00A564B4" w:rsidRDefault="00E8736A" w:rsidP="0013733B">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7C768333" w14:textId="77777777" w:rsidR="00E8736A" w:rsidRPr="00A564B4" w:rsidRDefault="00E8736A" w:rsidP="0013733B">
            <w:pPr>
              <w:pStyle w:val="TAN"/>
            </w:pPr>
            <w:r w:rsidRPr="00A564B4">
              <w:t>Note 3:</w:t>
            </w:r>
            <w:r w:rsidRPr="00A564B4">
              <w:tab/>
              <w:t>The UE supplier shall indicate the supported Bandwidth Combination Set(s) as per TS 36.101 [2] Table 5.6A.1-2.</w:t>
            </w:r>
          </w:p>
          <w:p w14:paraId="69942E51" w14:textId="77777777" w:rsidR="00E8736A" w:rsidRPr="00A564B4" w:rsidRDefault="00E8736A" w:rsidP="0013733B">
            <w:pPr>
              <w:pStyle w:val="TAN"/>
            </w:pPr>
            <w:r w:rsidRPr="00A564B4">
              <w:t>Note 4:</w:t>
            </w:r>
            <w:r w:rsidRPr="00A564B4">
              <w:tab/>
              <w:t>Reference to all items is 36.101, 5.6A and 36.331, 6.3.6.</w:t>
            </w:r>
          </w:p>
          <w:p w14:paraId="74C1BDC0" w14:textId="77777777" w:rsidR="00E8736A" w:rsidRPr="00A564B4" w:rsidRDefault="00E8736A" w:rsidP="0013733B">
            <w:pPr>
              <w:pStyle w:val="TAN"/>
            </w:pPr>
            <w:r w:rsidRPr="00A564B4">
              <w:t>Note 5:</w:t>
            </w:r>
            <w:r w:rsidRPr="00A564B4">
              <w:tab/>
            </w:r>
            <w:proofErr w:type="spellStart"/>
            <w:r w:rsidRPr="00A564B4">
              <w:t>Fallback</w:t>
            </w:r>
            <w:proofErr w:type="spellEnd"/>
            <w:r w:rsidRPr="00A564B4">
              <w:t xml:space="preserve"> Bands Exceptions column is used for the FALLBACK() operator in "Tested Band Selection Criteria" (Table 4.1-1b). FALLBACK(A.4.6.3-3)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47997745" w14:textId="77777777" w:rsidR="00E8736A" w:rsidRPr="00A564B4" w:rsidRDefault="00E8736A" w:rsidP="0013733B">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65816A1B" w14:textId="77777777" w:rsidR="00E8736A" w:rsidRPr="00A564B4" w:rsidRDefault="00E8736A" w:rsidP="0013733B">
            <w:pPr>
              <w:pStyle w:val="TAN"/>
              <w:ind w:left="1432" w:hanging="284"/>
            </w:pPr>
            <w:r w:rsidRPr="00A564B4">
              <w:t>2.</w:t>
            </w:r>
            <w:r w:rsidRPr="00A564B4">
              <w:tab/>
              <w:t>UL is supported in the band for the considered CA Configuration, according to Supported UL Bands Column.</w:t>
            </w:r>
          </w:p>
          <w:p w14:paraId="30D0780F" w14:textId="77777777" w:rsidR="00E8736A" w:rsidRPr="00A564B4" w:rsidRDefault="00E8736A" w:rsidP="0013733B">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489AA0A7" w14:textId="77777777" w:rsidR="00E8736A" w:rsidRPr="00A564B4" w:rsidRDefault="00E8736A" w:rsidP="0013733B">
            <w:pPr>
              <w:pStyle w:val="TAN"/>
            </w:pPr>
            <w:r w:rsidRPr="00A564B4">
              <w:t>Note 6:</w:t>
            </w:r>
            <w:r w:rsidRPr="00A564B4">
              <w:tab/>
            </w:r>
            <w:proofErr w:type="spellStart"/>
            <w:r w:rsidRPr="00A564B4">
              <w:t>Fallback</w:t>
            </w:r>
            <w:proofErr w:type="spellEnd"/>
            <w:r w:rsidRPr="00A564B4">
              <w:t xml:space="preserve"> CA configurations Exceptions column is used for the FALLBACK() and FALLBACK_UL() operators in "Tested CA Configurations Criteria" (Table 4.1-1c). FALLBACK(A.4.6.3-3)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6F121243" w14:textId="77777777" w:rsidR="00E8736A" w:rsidRPr="00A564B4" w:rsidRDefault="00E8736A" w:rsidP="0013733B">
            <w:pPr>
              <w:pStyle w:val="TAN"/>
              <w:ind w:left="1432"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23538E40" w14:textId="77777777" w:rsidR="00E8736A" w:rsidRPr="00A564B4" w:rsidRDefault="00E8736A" w:rsidP="0013733B">
            <w:pPr>
              <w:pStyle w:val="TAN"/>
              <w:ind w:left="1432"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5784F51B" w14:textId="77777777" w:rsidR="00E8736A" w:rsidRPr="00A564B4" w:rsidRDefault="00E8736A" w:rsidP="0013733B">
            <w:pPr>
              <w:pStyle w:val="TAN"/>
              <w:ind w:left="1432"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22BBEE11" w14:textId="77777777" w:rsidR="00E8736A" w:rsidRPr="00A564B4" w:rsidRDefault="00E8736A" w:rsidP="0013733B">
            <w:pPr>
              <w:pStyle w:val="TAN"/>
            </w:pPr>
            <w:r w:rsidRPr="00A564B4">
              <w:tab/>
              <w:t>FALLBACK_UL(A.4.6.3-3) shall return FALLBACK(A.4.6.3-3) AND UL(A.4.6.3-3).</w:t>
            </w:r>
          </w:p>
          <w:p w14:paraId="1EA8D32D" w14:textId="77777777" w:rsidR="00E8736A" w:rsidRPr="00A564B4" w:rsidRDefault="00E8736A" w:rsidP="0013733B">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4DBA2663" w14:textId="77777777" w:rsidR="00E8736A" w:rsidRPr="00A564B4" w:rsidRDefault="00E8736A" w:rsidP="0013733B">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795F70EA" w14:textId="77777777" w:rsidR="00E8736A" w:rsidRPr="00A564B4" w:rsidRDefault="00E8736A" w:rsidP="0013733B">
            <w:pPr>
              <w:pStyle w:val="TAN"/>
            </w:pPr>
            <w:r w:rsidRPr="00A564B4">
              <w:t>Note 9:</w:t>
            </w:r>
            <w:r w:rsidRPr="00A564B4">
              <w:tab/>
              <w:t>List all the CA Combination bands where UL is supported.</w:t>
            </w:r>
          </w:p>
          <w:p w14:paraId="5D7BAFC0" w14:textId="77777777" w:rsidR="00E8736A" w:rsidRPr="00A564B4" w:rsidRDefault="00E8736A" w:rsidP="0013733B">
            <w:pPr>
              <w:pStyle w:val="TAN"/>
            </w:pPr>
            <w:r w:rsidRPr="00A564B4">
              <w:t>Note 10:</w:t>
            </w:r>
            <w:r w:rsidRPr="00A564B4">
              <w:tab/>
              <w:t>The UE supplier shall indicate the frequency bands where 4 layer spatial multiplexing is supported in the supported CA Configurations.</w:t>
            </w:r>
          </w:p>
          <w:p w14:paraId="6D124492" w14:textId="77777777" w:rsidR="00E8736A" w:rsidRPr="00A564B4" w:rsidRDefault="00E8736A" w:rsidP="0013733B">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0DD7D7D" w14:textId="77777777" w:rsidR="00E8736A" w:rsidRPr="00A564B4" w:rsidRDefault="00E8736A" w:rsidP="0013733B">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0D142108" w14:textId="77777777" w:rsidR="00E8736A" w:rsidRPr="00A564B4" w:rsidRDefault="00E8736A" w:rsidP="00E8736A"/>
    <w:p w14:paraId="5843F943" w14:textId="77777777" w:rsidR="00E8736A" w:rsidRPr="00A564B4" w:rsidRDefault="00E8736A" w:rsidP="00E8736A">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E8736A" w:rsidRPr="00A564B4" w14:paraId="1A7036E5" w14:textId="77777777" w:rsidTr="0013733B">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2BE5283" w14:textId="77777777" w:rsidR="00E8736A" w:rsidRPr="00A564B4" w:rsidRDefault="00E8736A" w:rsidP="0013733B">
            <w:pPr>
              <w:pStyle w:val="TAH"/>
            </w:pPr>
            <w:r w:rsidRPr="00A564B4">
              <w:t>Completion exception notes</w:t>
            </w:r>
          </w:p>
        </w:tc>
      </w:tr>
      <w:tr w:rsidR="00E8736A" w:rsidRPr="00A564B4" w14:paraId="7271BF69" w14:textId="77777777" w:rsidTr="0013733B">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DF6B7B8" w14:textId="77777777" w:rsidR="00E8736A" w:rsidRPr="00A564B4" w:rsidRDefault="00E8736A" w:rsidP="0013733B">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CF30773" w14:textId="77777777" w:rsidR="00E8736A" w:rsidRPr="00A564B4" w:rsidRDefault="00E8736A" w:rsidP="0013733B">
            <w:pPr>
              <w:pStyle w:val="TAH"/>
            </w:pPr>
            <w:r w:rsidRPr="00A564B4">
              <w:t>Description</w:t>
            </w:r>
          </w:p>
        </w:tc>
      </w:tr>
      <w:tr w:rsidR="00E8736A" w:rsidRPr="00A564B4" w14:paraId="6DA271E4" w14:textId="77777777" w:rsidTr="0013733B">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0C909EC" w14:textId="77777777" w:rsidR="00E8736A" w:rsidRPr="00A564B4" w:rsidRDefault="00E8736A" w:rsidP="0013733B">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B8E5012" w14:textId="77777777" w:rsidR="00E8736A" w:rsidRPr="00A564B4" w:rsidRDefault="00E8736A" w:rsidP="0013733B">
            <w:pPr>
              <w:pStyle w:val="TAL"/>
            </w:pPr>
            <w:r w:rsidRPr="00A564B4">
              <w:t>FFS</w:t>
            </w:r>
          </w:p>
        </w:tc>
      </w:tr>
    </w:tbl>
    <w:p w14:paraId="0BF8303E" w14:textId="77777777" w:rsidR="00E8736A" w:rsidRPr="00A564B4" w:rsidRDefault="00E8736A" w:rsidP="00E8736A"/>
    <w:p w14:paraId="4B5F6A1A" w14:textId="77777777" w:rsidR="00E8736A" w:rsidRPr="00A564B4" w:rsidRDefault="00E8736A" w:rsidP="00E8736A">
      <w:pPr>
        <w:pStyle w:val="TH"/>
        <w:ind w:left="567"/>
      </w:pPr>
      <w:r w:rsidRPr="00A564B4">
        <w:lastRenderedPageBreak/>
        <w:t>Table A.4.6.3-4: Supported CA configurations for Inter-band CA (three bands)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E8736A" w:rsidRPr="00A564B4" w14:paraId="77A57D75" w14:textId="77777777" w:rsidTr="0013733B">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26764E66" w14:textId="77777777" w:rsidR="00E8736A" w:rsidRPr="00A564B4" w:rsidRDefault="00E8736A" w:rsidP="0013733B">
            <w:pPr>
              <w:pStyle w:val="TAH"/>
            </w:pPr>
            <w:r w:rsidRPr="00A564B4">
              <w:lastRenderedPageBreak/>
              <w:t>E-UTRA CA configuration / Item</w:t>
            </w:r>
          </w:p>
          <w:p w14:paraId="23AA6890" w14:textId="77777777" w:rsidR="00E8736A" w:rsidRPr="00A564B4" w:rsidRDefault="00E8736A" w:rsidP="0013733B">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5B7A170E" w14:textId="77777777" w:rsidR="00E8736A" w:rsidRPr="00A564B4" w:rsidRDefault="00E8736A" w:rsidP="0013733B">
            <w:pPr>
              <w:pStyle w:val="TAH"/>
            </w:pPr>
            <w:r w:rsidRPr="00A564B4">
              <w:t>Uplink CA configuration(s)</w:t>
            </w:r>
          </w:p>
          <w:p w14:paraId="75D35D82" w14:textId="77777777" w:rsidR="00E8736A" w:rsidRPr="00A564B4" w:rsidRDefault="00E8736A" w:rsidP="0013733B">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B733DF" w14:textId="77777777" w:rsidR="00E8736A" w:rsidRPr="00A564B4" w:rsidRDefault="00E8736A" w:rsidP="0013733B">
            <w:pPr>
              <w:pStyle w:val="TAH"/>
            </w:pPr>
            <w:r w:rsidRPr="00A564B4">
              <w:t>Bandwidth combination set(s)</w:t>
            </w:r>
          </w:p>
          <w:p w14:paraId="374DBE5D" w14:textId="77777777" w:rsidR="00E8736A" w:rsidRPr="00A564B4" w:rsidRDefault="00E8736A" w:rsidP="0013733B">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3C8CD325" w14:textId="77777777" w:rsidR="00E8736A" w:rsidRPr="00A564B4" w:rsidRDefault="00E8736A" w:rsidP="0013733B">
            <w:pPr>
              <w:pStyle w:val="TAH"/>
            </w:pPr>
            <w:r w:rsidRPr="00A564B4">
              <w:t>Completion exception notes</w:t>
            </w:r>
          </w:p>
          <w:p w14:paraId="018D18B9" w14:textId="77777777" w:rsidR="00E8736A" w:rsidRPr="00A564B4" w:rsidRDefault="00E8736A" w:rsidP="0013733B">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1CFA225D" w14:textId="77777777" w:rsidR="00E8736A" w:rsidRPr="00A564B4" w:rsidRDefault="00E8736A" w:rsidP="0013733B">
            <w:pPr>
              <w:pStyle w:val="TAH"/>
            </w:pPr>
            <w:r w:rsidRPr="00A564B4">
              <w:t>Release</w:t>
            </w:r>
          </w:p>
          <w:p w14:paraId="43050342" w14:textId="77777777" w:rsidR="00E8736A" w:rsidRPr="00A564B4" w:rsidRDefault="00E8736A" w:rsidP="0013733B">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325AC62B" w14:textId="77777777" w:rsidR="00E8736A" w:rsidRPr="00A564B4" w:rsidRDefault="00E8736A" w:rsidP="0013733B">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5F7130D7" w14:textId="77777777" w:rsidR="00E8736A" w:rsidRPr="00A564B4" w:rsidRDefault="00E8736A" w:rsidP="0013733B">
            <w:pPr>
              <w:pStyle w:val="TAH"/>
            </w:pPr>
            <w:r w:rsidRPr="00A564B4">
              <w:t>Supported CA Bandwidth Class(es) in UL</w:t>
            </w:r>
          </w:p>
          <w:p w14:paraId="146BA46A" w14:textId="77777777" w:rsidR="00E8736A" w:rsidRPr="00A564B4" w:rsidRDefault="00E8736A" w:rsidP="0013733B">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008F371A" w14:textId="77777777" w:rsidR="00E8736A" w:rsidRPr="00A564B4" w:rsidRDefault="00E8736A" w:rsidP="0013733B">
            <w:pPr>
              <w:pStyle w:val="TAH"/>
            </w:pPr>
            <w:r w:rsidRPr="00A564B4">
              <w:t>Supported UL Bands</w:t>
            </w:r>
          </w:p>
          <w:p w14:paraId="11418397" w14:textId="77777777" w:rsidR="00E8736A" w:rsidRPr="00A564B4" w:rsidRDefault="00E8736A" w:rsidP="0013733B">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1961F29A" w14:textId="77777777" w:rsidR="00E8736A" w:rsidRPr="00A564B4" w:rsidRDefault="00E8736A" w:rsidP="0013733B">
            <w:pPr>
              <w:pStyle w:val="TAH"/>
            </w:pPr>
            <w:r w:rsidRPr="00A564B4">
              <w:t>Supported Bandwidth Combination Set(s)</w:t>
            </w:r>
          </w:p>
          <w:p w14:paraId="5DA4CC82" w14:textId="77777777" w:rsidR="00E8736A" w:rsidRPr="00A564B4" w:rsidRDefault="00E8736A" w:rsidP="0013733B">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6466F28" w14:textId="77777777" w:rsidR="00E8736A" w:rsidRPr="00A564B4" w:rsidRDefault="00E8736A" w:rsidP="0013733B">
            <w:pPr>
              <w:pStyle w:val="TAH"/>
            </w:pPr>
            <w:proofErr w:type="spellStart"/>
            <w:r w:rsidRPr="00A564B4">
              <w:t>Fallback</w:t>
            </w:r>
            <w:proofErr w:type="spellEnd"/>
            <w:r w:rsidRPr="00A564B4">
              <w:t xml:space="preserve"> Bands Exception</w:t>
            </w:r>
          </w:p>
          <w:p w14:paraId="27231E1C" w14:textId="77777777" w:rsidR="00E8736A" w:rsidRPr="00A564B4" w:rsidRDefault="00E8736A" w:rsidP="0013733B">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0946E414" w14:textId="77777777" w:rsidR="00E8736A" w:rsidRPr="00A564B4" w:rsidRDefault="00E8736A" w:rsidP="0013733B">
            <w:pPr>
              <w:pStyle w:val="TAH"/>
            </w:pPr>
            <w:proofErr w:type="spellStart"/>
            <w:r w:rsidRPr="00A564B4">
              <w:t>Fallback</w:t>
            </w:r>
            <w:proofErr w:type="spellEnd"/>
            <w:r w:rsidRPr="00A564B4">
              <w:t xml:space="preserve"> CA configurations Exceptions</w:t>
            </w:r>
          </w:p>
          <w:p w14:paraId="7FA886D0" w14:textId="77777777" w:rsidR="00E8736A" w:rsidRPr="00A564B4" w:rsidRDefault="00E8736A" w:rsidP="0013733B">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7F48D890" w14:textId="77777777" w:rsidR="00E8736A" w:rsidRPr="00A564B4" w:rsidRDefault="00E8736A" w:rsidP="0013733B">
            <w:pPr>
              <w:pStyle w:val="TAH"/>
            </w:pPr>
            <w:r w:rsidRPr="00A564B4">
              <w:t>Supported band(s) for 4 layer spatial multiplexing</w:t>
            </w:r>
          </w:p>
          <w:p w14:paraId="28A90805" w14:textId="77777777" w:rsidR="00E8736A" w:rsidRPr="00A564B4" w:rsidRDefault="00E8736A" w:rsidP="0013733B">
            <w:pPr>
              <w:pStyle w:val="TAH"/>
            </w:pPr>
            <w:r w:rsidRPr="00A564B4">
              <w:t>(Note 10)</w:t>
            </w:r>
          </w:p>
        </w:tc>
      </w:tr>
      <w:tr w:rsidR="00E8736A" w:rsidRPr="00A564B4" w14:paraId="6584675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2CAE2F3" w14:textId="77777777" w:rsidR="00E8736A" w:rsidRPr="00A564B4" w:rsidRDefault="00E8736A" w:rsidP="0013733B">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5C71380D"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3844" w14:textId="77777777" w:rsidR="00E8736A" w:rsidRPr="00A564B4" w:rsidRDefault="00E8736A" w:rsidP="0013733B">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7FB77F9"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5365B42" w14:textId="77777777" w:rsidR="00E8736A" w:rsidRPr="00A564B4" w:rsidRDefault="00E8736A" w:rsidP="0013733B">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57B79D"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0D2BC433"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63129AE9"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5BCDDA4C"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3C86E8"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1017F8"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746CF3" w14:textId="77777777" w:rsidR="00E8736A" w:rsidRPr="00A564B4" w:rsidRDefault="00E8736A" w:rsidP="0013733B">
            <w:pPr>
              <w:pStyle w:val="TAC"/>
            </w:pPr>
          </w:p>
        </w:tc>
      </w:tr>
      <w:tr w:rsidR="00E8736A" w:rsidRPr="00A564B4" w14:paraId="38FA9B9C"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37C5B61" w14:textId="77777777" w:rsidR="00E8736A" w:rsidRPr="00A564B4" w:rsidRDefault="00E8736A" w:rsidP="0013733B">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74CA609E"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E97913"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D68221"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D4AF69E"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FE3E1F0"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645FAC85"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456A5FBB"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1CE7549D"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A5D00B"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2B1B01"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B7A324" w14:textId="77777777" w:rsidR="00E8736A" w:rsidRPr="00A564B4" w:rsidRDefault="00E8736A" w:rsidP="0013733B">
            <w:pPr>
              <w:pStyle w:val="TAC"/>
            </w:pPr>
          </w:p>
        </w:tc>
      </w:tr>
      <w:tr w:rsidR="00E8736A" w:rsidRPr="00A564B4" w14:paraId="2330F259"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01307489" w14:textId="77777777" w:rsidR="00E8736A" w:rsidRPr="00A564B4" w:rsidRDefault="00E8736A" w:rsidP="0013733B">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3AF35C79"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F6A59" w14:textId="77777777" w:rsidR="00E8736A" w:rsidRPr="00A564B4" w:rsidRDefault="00E8736A" w:rsidP="0013733B">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270F95DA"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F4848B" w14:textId="77777777" w:rsidR="00E8736A" w:rsidRPr="00A564B4" w:rsidRDefault="00E8736A" w:rsidP="0013733B">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E8D92C1"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6843A9D0"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06D67725"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6CA56D1A"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1577429"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100A28"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9628264" w14:textId="77777777" w:rsidR="00E8736A" w:rsidRPr="00A564B4" w:rsidRDefault="00E8736A" w:rsidP="0013733B">
            <w:pPr>
              <w:pStyle w:val="TAC"/>
            </w:pPr>
          </w:p>
        </w:tc>
      </w:tr>
      <w:tr w:rsidR="00E8736A" w:rsidRPr="00A564B4" w14:paraId="5263EB0F" w14:textId="77777777" w:rsidTr="0013733B">
        <w:trPr>
          <w:cantSplit/>
          <w:trHeight w:val="202"/>
          <w:jc w:val="center"/>
        </w:trPr>
        <w:tc>
          <w:tcPr>
            <w:tcW w:w="1806" w:type="dxa"/>
            <w:tcBorders>
              <w:top w:val="nil"/>
              <w:left w:val="single" w:sz="4" w:space="0" w:color="auto"/>
              <w:bottom w:val="nil"/>
              <w:right w:val="single" w:sz="4" w:space="0" w:color="auto"/>
            </w:tcBorders>
          </w:tcPr>
          <w:p w14:paraId="27CE06C4"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5E65D27" w14:textId="77777777" w:rsidR="00E8736A" w:rsidRPr="00A564B4" w:rsidRDefault="00E8736A" w:rsidP="0013733B">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119073BE" w14:textId="77777777" w:rsidR="00E8736A" w:rsidRPr="00A564B4" w:rsidRDefault="00E8736A" w:rsidP="0013733B">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DB4F9F1"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E57C0D"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8D4CEF8"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2714EE8A"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690FF3EE"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240DDC76"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CF5D07"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830BE4B"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1011A89" w14:textId="77777777" w:rsidR="00E8736A" w:rsidRPr="00A564B4" w:rsidRDefault="00E8736A" w:rsidP="0013733B">
            <w:pPr>
              <w:pStyle w:val="TAC"/>
            </w:pPr>
          </w:p>
        </w:tc>
      </w:tr>
      <w:tr w:rsidR="00E8736A" w:rsidRPr="00A564B4" w14:paraId="7CB6EFF5" w14:textId="77777777" w:rsidTr="0013733B">
        <w:trPr>
          <w:cantSplit/>
          <w:trHeight w:val="202"/>
          <w:jc w:val="center"/>
        </w:trPr>
        <w:tc>
          <w:tcPr>
            <w:tcW w:w="1806" w:type="dxa"/>
            <w:tcBorders>
              <w:top w:val="nil"/>
              <w:left w:val="single" w:sz="4" w:space="0" w:color="auto"/>
              <w:bottom w:val="nil"/>
              <w:right w:val="single" w:sz="4" w:space="0" w:color="auto"/>
            </w:tcBorders>
          </w:tcPr>
          <w:p w14:paraId="5E3D90DD"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AEB5622" w14:textId="77777777" w:rsidR="00E8736A" w:rsidRPr="00A564B4" w:rsidRDefault="00E8736A" w:rsidP="0013733B">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31544D1D" w14:textId="77777777" w:rsidR="00E8736A" w:rsidRPr="00A564B4" w:rsidRDefault="00E8736A" w:rsidP="0013733B">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A1F27A2"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401A03"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32CCB6"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7DE46A55"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3ED047C6"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575E4B5F"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7E708C"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8B0A06C"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0728DA" w14:textId="77777777" w:rsidR="00E8736A" w:rsidRPr="00A564B4" w:rsidRDefault="00E8736A" w:rsidP="0013733B">
            <w:pPr>
              <w:pStyle w:val="TAC"/>
            </w:pPr>
          </w:p>
        </w:tc>
      </w:tr>
      <w:tr w:rsidR="00E8736A" w:rsidRPr="00A564B4" w14:paraId="1E239A46"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1120961F"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A2BF084" w14:textId="77777777" w:rsidR="00E8736A" w:rsidRPr="00A564B4" w:rsidRDefault="00E8736A" w:rsidP="0013733B">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72B6B5D7" w14:textId="77777777" w:rsidR="00E8736A" w:rsidRPr="00A564B4" w:rsidRDefault="00E8736A" w:rsidP="0013733B">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66AFAA8"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1EDB1F"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C8F0CF"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42CADFAF"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7BF41609"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5DFE52D3"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BC56BA"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57CA87"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017649" w14:textId="77777777" w:rsidR="00E8736A" w:rsidRPr="00A564B4" w:rsidRDefault="00E8736A" w:rsidP="0013733B">
            <w:pPr>
              <w:pStyle w:val="TAC"/>
            </w:pPr>
          </w:p>
        </w:tc>
      </w:tr>
      <w:tr w:rsidR="00E8736A" w:rsidRPr="00A564B4" w14:paraId="09C461D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E23B68" w14:textId="77777777" w:rsidR="00E8736A" w:rsidRPr="00A564B4" w:rsidRDefault="00E8736A" w:rsidP="0013733B">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00DE5AA"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307F46"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8F9C70"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713FD8" w14:textId="77777777" w:rsidR="00E8736A" w:rsidRPr="00A564B4" w:rsidRDefault="00E8736A" w:rsidP="0013733B">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AAFC0F"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0C94CD4E"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4394D492"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3FABB776"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A9FC37"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93D955C"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A97B9EB" w14:textId="77777777" w:rsidR="00E8736A" w:rsidRPr="00A564B4" w:rsidRDefault="00E8736A" w:rsidP="0013733B">
            <w:pPr>
              <w:pStyle w:val="TAC"/>
            </w:pPr>
          </w:p>
        </w:tc>
      </w:tr>
      <w:tr w:rsidR="00E8736A" w:rsidRPr="00A564B4" w14:paraId="2B1B6918"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EB0791" w14:textId="77777777" w:rsidR="00E8736A" w:rsidRPr="00A564B4" w:rsidRDefault="00E8736A" w:rsidP="0013733B">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4C8E2CED"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5E657B"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67C9F2"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B0D79" w14:textId="77777777" w:rsidR="00E8736A" w:rsidRPr="00A564B4" w:rsidRDefault="00E8736A" w:rsidP="0013733B">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400BC85"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2B4CDA76"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3E65B7C9"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5F486878"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tcPr>
          <w:p w14:paraId="77DCA440" w14:textId="77777777" w:rsidR="00E8736A" w:rsidRPr="00A564B4" w:rsidRDefault="00E8736A" w:rsidP="0013733B">
            <w:pPr>
              <w:pStyle w:val="TAC"/>
            </w:pPr>
          </w:p>
        </w:tc>
        <w:tc>
          <w:tcPr>
            <w:tcW w:w="1334" w:type="dxa"/>
            <w:tcBorders>
              <w:top w:val="single" w:sz="4" w:space="0" w:color="auto"/>
              <w:left w:val="single" w:sz="4" w:space="0" w:color="auto"/>
              <w:bottom w:val="single" w:sz="4" w:space="0" w:color="auto"/>
              <w:right w:val="single" w:sz="4" w:space="0" w:color="auto"/>
            </w:tcBorders>
          </w:tcPr>
          <w:p w14:paraId="6696113A" w14:textId="77777777" w:rsidR="00E8736A" w:rsidRPr="00A564B4" w:rsidRDefault="00E8736A" w:rsidP="0013733B">
            <w:pPr>
              <w:pStyle w:val="TAC"/>
            </w:pPr>
          </w:p>
        </w:tc>
        <w:tc>
          <w:tcPr>
            <w:tcW w:w="1145" w:type="dxa"/>
            <w:tcBorders>
              <w:top w:val="single" w:sz="4" w:space="0" w:color="auto"/>
              <w:left w:val="single" w:sz="4" w:space="0" w:color="auto"/>
              <w:bottom w:val="single" w:sz="4" w:space="0" w:color="auto"/>
              <w:right w:val="single" w:sz="4" w:space="0" w:color="auto"/>
            </w:tcBorders>
          </w:tcPr>
          <w:p w14:paraId="261FC027" w14:textId="77777777" w:rsidR="00E8736A" w:rsidRPr="00A564B4" w:rsidRDefault="00E8736A" w:rsidP="0013733B">
            <w:pPr>
              <w:pStyle w:val="TAC"/>
            </w:pPr>
          </w:p>
        </w:tc>
      </w:tr>
      <w:tr w:rsidR="00E8736A" w:rsidRPr="00A564B4" w14:paraId="6162FE6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59B77CA" w14:textId="77777777" w:rsidR="00E8736A" w:rsidRPr="00A564B4" w:rsidRDefault="00E8736A" w:rsidP="0013733B">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484F5174"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F4BD83"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17136C"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550DEFD" w14:textId="77777777" w:rsidR="00E8736A" w:rsidRPr="00A564B4" w:rsidRDefault="00E8736A" w:rsidP="0013733B">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A87780F"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4A15C3B8"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400255BE"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34A02314"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6E93EC"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2DC6E2"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33B992" w14:textId="77777777" w:rsidR="00E8736A" w:rsidRPr="00A564B4" w:rsidRDefault="00E8736A" w:rsidP="0013733B">
            <w:pPr>
              <w:pStyle w:val="TAC"/>
            </w:pPr>
          </w:p>
        </w:tc>
      </w:tr>
      <w:tr w:rsidR="00E8736A" w:rsidRPr="00A564B4" w14:paraId="2C45BDA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DC70353" w14:textId="77777777" w:rsidR="00E8736A" w:rsidRPr="00A564B4" w:rsidRDefault="00E8736A" w:rsidP="0013733B">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46D74053"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B7A55"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0E1F9"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789F828" w14:textId="77777777" w:rsidR="00E8736A" w:rsidRPr="00A564B4" w:rsidRDefault="00E8736A" w:rsidP="0013733B">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301E32F"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3A7554F2"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42489DB5"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76D701C4"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16BB450"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F14180"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16A7636" w14:textId="77777777" w:rsidR="00E8736A" w:rsidRPr="00A564B4" w:rsidRDefault="00E8736A" w:rsidP="0013733B">
            <w:pPr>
              <w:pStyle w:val="TAC"/>
            </w:pPr>
          </w:p>
        </w:tc>
      </w:tr>
      <w:tr w:rsidR="00E8736A" w:rsidRPr="00A564B4" w14:paraId="31658320"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0A886BF5" w14:textId="77777777" w:rsidR="00E8736A" w:rsidRPr="00A564B4" w:rsidRDefault="00E8736A" w:rsidP="0013733B">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2EA25EC3"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1A20A1" w14:textId="77777777" w:rsidR="00E8736A" w:rsidRPr="00A564B4" w:rsidRDefault="00E8736A" w:rsidP="0013733B">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3628665"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5CABC98" w14:textId="77777777" w:rsidR="00E8736A" w:rsidRPr="00A564B4" w:rsidRDefault="00E8736A" w:rsidP="0013733B">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DB1B5E9"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359C894E"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514C511F"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77D0FFA7"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ECB15D"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5D14D4"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F4CCE7" w14:textId="77777777" w:rsidR="00E8736A" w:rsidRPr="00A564B4" w:rsidRDefault="00E8736A" w:rsidP="0013733B">
            <w:pPr>
              <w:pStyle w:val="TAC"/>
            </w:pPr>
          </w:p>
        </w:tc>
      </w:tr>
      <w:tr w:rsidR="00E8736A" w:rsidRPr="00A564B4" w14:paraId="025AB5A1" w14:textId="77777777" w:rsidTr="0013733B">
        <w:trPr>
          <w:cantSplit/>
          <w:trHeight w:val="202"/>
          <w:jc w:val="center"/>
        </w:trPr>
        <w:tc>
          <w:tcPr>
            <w:tcW w:w="1806" w:type="dxa"/>
            <w:tcBorders>
              <w:top w:val="nil"/>
              <w:left w:val="single" w:sz="4" w:space="0" w:color="auto"/>
              <w:bottom w:val="nil"/>
              <w:right w:val="single" w:sz="4" w:space="0" w:color="auto"/>
            </w:tcBorders>
          </w:tcPr>
          <w:p w14:paraId="1E6427DC"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359F679" w14:textId="77777777" w:rsidR="00E8736A" w:rsidRPr="00A564B4" w:rsidRDefault="00E8736A" w:rsidP="0013733B">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2D512160"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7A3A2B"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8163261" w14:textId="77777777" w:rsidR="00E8736A" w:rsidRPr="00A564B4" w:rsidRDefault="00E8736A" w:rsidP="0013733B">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69773E7"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1B463565"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6F7B1A50"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60AD58DC"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536DC0A"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A46FF5"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367DB73" w14:textId="77777777" w:rsidR="00E8736A" w:rsidRPr="00A564B4" w:rsidRDefault="00E8736A" w:rsidP="0013733B">
            <w:pPr>
              <w:pStyle w:val="TAC"/>
            </w:pPr>
          </w:p>
        </w:tc>
      </w:tr>
      <w:tr w:rsidR="00E8736A" w:rsidRPr="00A564B4" w14:paraId="6CA6E2F7" w14:textId="77777777" w:rsidTr="0013733B">
        <w:trPr>
          <w:cantSplit/>
          <w:trHeight w:val="202"/>
          <w:jc w:val="center"/>
        </w:trPr>
        <w:tc>
          <w:tcPr>
            <w:tcW w:w="1806" w:type="dxa"/>
            <w:tcBorders>
              <w:top w:val="nil"/>
              <w:left w:val="single" w:sz="4" w:space="0" w:color="auto"/>
              <w:bottom w:val="nil"/>
              <w:right w:val="single" w:sz="4" w:space="0" w:color="auto"/>
            </w:tcBorders>
          </w:tcPr>
          <w:p w14:paraId="6CF695B6"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ADA581C" w14:textId="77777777" w:rsidR="00E8736A" w:rsidRPr="00A564B4" w:rsidRDefault="00E8736A" w:rsidP="0013733B">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357317CB"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64969F"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CF31D5C" w14:textId="77777777" w:rsidR="00E8736A" w:rsidRPr="00A564B4" w:rsidRDefault="00E8736A" w:rsidP="0013733B">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5BA5D31"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2995E390"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7647DF14"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3E460551"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F46C26E"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9DACCE"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FB598A" w14:textId="77777777" w:rsidR="00E8736A" w:rsidRPr="00A564B4" w:rsidRDefault="00E8736A" w:rsidP="0013733B">
            <w:pPr>
              <w:pStyle w:val="TAC"/>
            </w:pPr>
          </w:p>
        </w:tc>
      </w:tr>
      <w:tr w:rsidR="00E8736A" w:rsidRPr="00A564B4" w14:paraId="3A6B9C2C"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595E03C8"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6C3F8C9" w14:textId="77777777" w:rsidR="00E8736A" w:rsidRPr="00A564B4" w:rsidRDefault="00E8736A" w:rsidP="0013733B">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272BE46E"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E70648"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E8EC73" w14:textId="77777777" w:rsidR="00E8736A" w:rsidRPr="00A564B4" w:rsidRDefault="00E8736A" w:rsidP="0013733B">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8C3A7A9"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2503B47F"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1A302529"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440E5223"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471E40D"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46B0AC"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2F48A54" w14:textId="77777777" w:rsidR="00E8736A" w:rsidRPr="00A564B4" w:rsidRDefault="00E8736A" w:rsidP="0013733B">
            <w:pPr>
              <w:pStyle w:val="TAC"/>
            </w:pPr>
          </w:p>
        </w:tc>
      </w:tr>
      <w:tr w:rsidR="00E8736A" w:rsidRPr="00A564B4" w14:paraId="6E0FD1C3"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4D530DCA" w14:textId="77777777" w:rsidR="00E8736A" w:rsidRPr="00A564B4" w:rsidRDefault="00E8736A" w:rsidP="0013733B">
            <w:pPr>
              <w:pStyle w:val="TAL"/>
            </w:pPr>
            <w:r w:rsidRPr="00A564B4">
              <w:t>CA_1A-3A-2</w:t>
            </w:r>
            <w:r w:rsidRPr="00A564B4">
              <w:rPr>
                <w:rFonts w:eastAsia="宋体"/>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644D501"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AC39F1"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F379D53"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9B83FF"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0239771"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0075A0AC"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3BA19910"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4179C598"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9E21CC"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837730"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02B74" w14:textId="77777777" w:rsidR="00E8736A" w:rsidRPr="00A564B4" w:rsidRDefault="00E8736A" w:rsidP="0013733B">
            <w:pPr>
              <w:pStyle w:val="TAC"/>
            </w:pPr>
          </w:p>
        </w:tc>
      </w:tr>
      <w:tr w:rsidR="00E8736A" w:rsidRPr="00A564B4" w14:paraId="05966324" w14:textId="77777777" w:rsidTr="0013733B">
        <w:trPr>
          <w:cantSplit/>
          <w:trHeight w:val="202"/>
          <w:jc w:val="center"/>
        </w:trPr>
        <w:tc>
          <w:tcPr>
            <w:tcW w:w="1806" w:type="dxa"/>
            <w:tcBorders>
              <w:top w:val="nil"/>
              <w:left w:val="single" w:sz="4" w:space="0" w:color="auto"/>
              <w:bottom w:val="nil"/>
              <w:right w:val="single" w:sz="4" w:space="0" w:color="auto"/>
            </w:tcBorders>
          </w:tcPr>
          <w:p w14:paraId="6FEF10C3"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162EA79" w14:textId="77777777" w:rsidR="00E8736A" w:rsidRPr="00A564B4" w:rsidRDefault="00E8736A" w:rsidP="0013733B">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0AC9F183"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42E1FF"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0E497FB" w14:textId="77777777" w:rsidR="00E8736A" w:rsidRPr="00A564B4" w:rsidRDefault="00E8736A" w:rsidP="0013733B">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A72F54"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34CFAC1E"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1E0AC574"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1E45C2B8"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54BBC92"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8E21ED"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8B868B9" w14:textId="77777777" w:rsidR="00E8736A" w:rsidRPr="00A564B4" w:rsidRDefault="00E8736A" w:rsidP="0013733B">
            <w:pPr>
              <w:pStyle w:val="TAC"/>
            </w:pPr>
          </w:p>
        </w:tc>
      </w:tr>
      <w:tr w:rsidR="00E8736A" w:rsidRPr="00A564B4" w14:paraId="0D4A7824" w14:textId="77777777" w:rsidTr="0013733B">
        <w:trPr>
          <w:cantSplit/>
          <w:trHeight w:val="202"/>
          <w:jc w:val="center"/>
        </w:trPr>
        <w:tc>
          <w:tcPr>
            <w:tcW w:w="1806" w:type="dxa"/>
            <w:tcBorders>
              <w:top w:val="nil"/>
              <w:left w:val="single" w:sz="4" w:space="0" w:color="auto"/>
              <w:bottom w:val="nil"/>
              <w:right w:val="single" w:sz="4" w:space="0" w:color="auto"/>
            </w:tcBorders>
          </w:tcPr>
          <w:p w14:paraId="75661F10"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9C2917C" w14:textId="77777777" w:rsidR="00E8736A" w:rsidRPr="00A564B4" w:rsidRDefault="00E8736A" w:rsidP="0013733B">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85438CE"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143339"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BFDB2E6" w14:textId="77777777" w:rsidR="00E8736A" w:rsidRPr="00A564B4" w:rsidRDefault="00E8736A" w:rsidP="0013733B">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EC50D4E"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589C3B75"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7CA1D456"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675BE977"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C186EBE"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05D5A2B"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8591A14" w14:textId="77777777" w:rsidR="00E8736A" w:rsidRPr="00A564B4" w:rsidRDefault="00E8736A" w:rsidP="0013733B">
            <w:pPr>
              <w:pStyle w:val="TAC"/>
            </w:pPr>
          </w:p>
        </w:tc>
      </w:tr>
      <w:tr w:rsidR="00E8736A" w:rsidRPr="00A564B4" w14:paraId="73581C42"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7CEFAEC1" w14:textId="77777777" w:rsidR="00E8736A" w:rsidRPr="00A564B4" w:rsidRDefault="00E8736A" w:rsidP="0013733B">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100C5D" w14:textId="77777777" w:rsidR="00E8736A" w:rsidRPr="00A564B4" w:rsidRDefault="00E8736A" w:rsidP="0013733B">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CB71525"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6B2D93F"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45378D" w14:textId="77777777" w:rsidR="00E8736A" w:rsidRPr="00A564B4" w:rsidRDefault="00E8736A" w:rsidP="0013733B">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8710B1E"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03C45126"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1D69CAB7"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7E9292E3"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1A0872"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C2F286"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DEFB36" w14:textId="77777777" w:rsidR="00E8736A" w:rsidRPr="00A564B4" w:rsidRDefault="00E8736A" w:rsidP="0013733B">
            <w:pPr>
              <w:pStyle w:val="TAC"/>
            </w:pPr>
          </w:p>
        </w:tc>
      </w:tr>
      <w:tr w:rsidR="00E8736A" w:rsidRPr="00A564B4" w14:paraId="561202A5"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641016C" w14:textId="77777777" w:rsidR="00E8736A" w:rsidRPr="00A564B4" w:rsidRDefault="00E8736A" w:rsidP="0013733B">
            <w:pPr>
              <w:pStyle w:val="TAL"/>
            </w:pPr>
            <w:bookmarkStart w:id="12" w:name="_Hlk86251384"/>
            <w:r w:rsidRPr="00A564B4">
              <w:t>CA_1A-3A-32A</w:t>
            </w:r>
            <w:bookmarkEnd w:id="12"/>
          </w:p>
        </w:tc>
        <w:tc>
          <w:tcPr>
            <w:tcW w:w="1454" w:type="dxa"/>
            <w:tcBorders>
              <w:top w:val="single" w:sz="4" w:space="0" w:color="auto"/>
              <w:left w:val="single" w:sz="4" w:space="0" w:color="auto"/>
              <w:bottom w:val="single" w:sz="4" w:space="0" w:color="auto"/>
              <w:right w:val="single" w:sz="4" w:space="0" w:color="auto"/>
            </w:tcBorders>
            <w:hideMark/>
          </w:tcPr>
          <w:p w14:paraId="56E04002"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047A45"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D39855"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87EB0A" w14:textId="77777777" w:rsidR="00E8736A" w:rsidRPr="00A564B4" w:rsidRDefault="00E8736A" w:rsidP="0013733B">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350C9B5"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0D56EDE3"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5AF0DBBB"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652A6C99"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95175B" w14:textId="77777777" w:rsidR="00E8736A" w:rsidRPr="00A564B4" w:rsidRDefault="00E8736A" w:rsidP="0013733B">
            <w:pPr>
              <w:pStyle w:val="TAC"/>
              <w:rPr>
                <w:rFonts w:eastAsia="宋体"/>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ADB582" w14:textId="77777777" w:rsidR="00E8736A" w:rsidRPr="00A564B4" w:rsidRDefault="00E8736A" w:rsidP="0013733B">
            <w:pPr>
              <w:pStyle w:val="TAC"/>
              <w:rPr>
                <w:rFonts w:eastAsia="宋体"/>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8FF97" w14:textId="77777777" w:rsidR="00E8736A" w:rsidRPr="00A564B4" w:rsidRDefault="00E8736A" w:rsidP="0013733B">
            <w:pPr>
              <w:pStyle w:val="TAC"/>
            </w:pPr>
          </w:p>
        </w:tc>
      </w:tr>
      <w:tr w:rsidR="00E8736A" w:rsidRPr="00A564B4" w14:paraId="1394295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FC5607" w14:textId="77777777" w:rsidR="00E8736A" w:rsidRPr="00A564B4" w:rsidRDefault="00E8736A" w:rsidP="0013733B">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A7CF51A"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D3C6E1"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8176D0"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B7D192"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0EF96E0"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027BB1C5"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5E5F945A"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13CB3878"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4210CF" w14:textId="77777777" w:rsidR="00E8736A" w:rsidRPr="00A564B4" w:rsidRDefault="00E8736A" w:rsidP="0013733B">
            <w:pPr>
              <w:pStyle w:val="TAC"/>
              <w:rPr>
                <w:rFonts w:eastAsia="宋体"/>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8BBE66" w14:textId="77777777" w:rsidR="00E8736A" w:rsidRPr="00A564B4" w:rsidRDefault="00E8736A" w:rsidP="0013733B">
            <w:pPr>
              <w:pStyle w:val="TAC"/>
              <w:rPr>
                <w:rFonts w:eastAsia="宋体"/>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429CC" w14:textId="77777777" w:rsidR="00E8736A" w:rsidRPr="00A564B4" w:rsidRDefault="00E8736A" w:rsidP="0013733B">
            <w:pPr>
              <w:pStyle w:val="TAC"/>
            </w:pPr>
          </w:p>
        </w:tc>
      </w:tr>
      <w:tr w:rsidR="00E8736A" w:rsidRPr="00A564B4" w14:paraId="37DD806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601B05D" w14:textId="77777777" w:rsidR="00E8736A" w:rsidRPr="00A564B4" w:rsidRDefault="00E8736A" w:rsidP="0013733B">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9D7B281"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E7ED15"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7F1FF5"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5F9F856" w14:textId="77777777" w:rsidR="00E8736A" w:rsidRPr="00A564B4" w:rsidRDefault="00E8736A" w:rsidP="0013733B">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61B8B84F"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068389F7"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7F508558"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4F187F26"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9D2AA25" w14:textId="77777777" w:rsidR="00E8736A" w:rsidRPr="00A564B4" w:rsidRDefault="00E8736A" w:rsidP="0013733B">
            <w:pPr>
              <w:pStyle w:val="TAC"/>
              <w:rPr>
                <w:rFonts w:eastAsia="宋体"/>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1D64960" w14:textId="77777777" w:rsidR="00E8736A" w:rsidRPr="00A564B4" w:rsidRDefault="00E8736A" w:rsidP="0013733B">
            <w:pPr>
              <w:pStyle w:val="TAC"/>
              <w:rPr>
                <w:rFonts w:eastAsia="宋体"/>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C9AC23" w14:textId="77777777" w:rsidR="00E8736A" w:rsidRPr="00A564B4" w:rsidRDefault="00E8736A" w:rsidP="0013733B">
            <w:pPr>
              <w:pStyle w:val="TAC"/>
            </w:pPr>
          </w:p>
        </w:tc>
      </w:tr>
      <w:tr w:rsidR="00E8736A" w:rsidRPr="00A564B4" w14:paraId="5F9C42B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3A00C" w14:textId="77777777" w:rsidR="00E8736A" w:rsidRPr="00A564B4" w:rsidRDefault="00E8736A" w:rsidP="0013733B">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056FC1C8"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69CBD5"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4BD6A5F"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A676A2"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A220091"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757C7ABD"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437D8A1D"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42285247"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FE93C2C"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B6174F"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A91BCC" w14:textId="77777777" w:rsidR="00E8736A" w:rsidRPr="00A564B4" w:rsidRDefault="00E8736A" w:rsidP="0013733B">
            <w:pPr>
              <w:pStyle w:val="TAC"/>
            </w:pPr>
          </w:p>
        </w:tc>
      </w:tr>
      <w:tr w:rsidR="00E8736A" w:rsidRPr="00A564B4" w14:paraId="3C9D081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8B94081" w14:textId="77777777" w:rsidR="00E8736A" w:rsidRPr="00A564B4" w:rsidRDefault="00E8736A" w:rsidP="0013733B">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45EC414C"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91CF70"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CFB275"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FE2A3D" w14:textId="77777777" w:rsidR="00E8736A" w:rsidRPr="00A564B4" w:rsidRDefault="00E8736A" w:rsidP="0013733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6A74A0A"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4AD04058"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32413A39"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0B6376C6"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04A26"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EB93A78"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04DCF3" w14:textId="77777777" w:rsidR="00E8736A" w:rsidRPr="00A564B4" w:rsidRDefault="00E8736A" w:rsidP="0013733B">
            <w:pPr>
              <w:pStyle w:val="TAC"/>
            </w:pPr>
          </w:p>
        </w:tc>
      </w:tr>
      <w:tr w:rsidR="00E8736A" w:rsidRPr="00A564B4" w14:paraId="5B5CA47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F4CC5A1" w14:textId="77777777" w:rsidR="00E8736A" w:rsidRPr="00A564B4" w:rsidRDefault="00E8736A" w:rsidP="0013733B">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6F4698D0"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614FFD"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464A17"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5954281" w14:textId="77777777" w:rsidR="00E8736A" w:rsidRPr="00A564B4" w:rsidRDefault="00E8736A" w:rsidP="0013733B">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6A2519CA"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2C5B4CCD"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459E15F6"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5CBD4EC4"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838B38"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80D145"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E8E317" w14:textId="77777777" w:rsidR="00E8736A" w:rsidRPr="00A564B4" w:rsidRDefault="00E8736A" w:rsidP="0013733B">
            <w:pPr>
              <w:pStyle w:val="TAC"/>
            </w:pPr>
          </w:p>
        </w:tc>
      </w:tr>
      <w:tr w:rsidR="00E8736A" w:rsidRPr="00A564B4" w14:paraId="32557608"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C1EB2DE" w14:textId="77777777" w:rsidR="00E8736A" w:rsidRPr="00A564B4" w:rsidRDefault="00E8736A" w:rsidP="0013733B">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10C09A43"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7EAA4E0" w14:textId="77777777" w:rsidR="00E8736A" w:rsidRPr="00A564B4" w:rsidRDefault="00E8736A" w:rsidP="0013733B">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FC4097C"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EAC80EF" w14:textId="77777777" w:rsidR="00E8736A" w:rsidRPr="00A564B4" w:rsidRDefault="00E8736A" w:rsidP="0013733B">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ADB3513"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76901B9A"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117FCCF9"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6EE720D4"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E363F2"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7E095D"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A1571" w14:textId="77777777" w:rsidR="00E8736A" w:rsidRPr="00A564B4" w:rsidRDefault="00E8736A" w:rsidP="0013733B">
            <w:pPr>
              <w:pStyle w:val="TAC"/>
            </w:pPr>
          </w:p>
        </w:tc>
      </w:tr>
      <w:tr w:rsidR="00E8736A" w:rsidRPr="00A564B4" w14:paraId="76B80167" w14:textId="77777777" w:rsidTr="0013733B">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139DCC8D" w14:textId="77777777" w:rsidR="00E8736A" w:rsidRPr="00A564B4" w:rsidRDefault="00E8736A" w:rsidP="0013733B">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27BD072E"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C92DE7" w14:textId="77777777" w:rsidR="00E8736A" w:rsidRPr="00A564B4" w:rsidRDefault="00E8736A" w:rsidP="0013733B">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5F2C79D" w14:textId="77777777" w:rsidR="00E8736A" w:rsidRPr="00A564B4" w:rsidRDefault="00E8736A" w:rsidP="0013733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E0C3ED" w14:textId="77777777" w:rsidR="00E8736A" w:rsidRPr="00A564B4" w:rsidRDefault="00E8736A" w:rsidP="0013733B">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2C93889" w14:textId="77777777" w:rsidR="00E8736A" w:rsidRPr="00A564B4" w:rsidRDefault="00E8736A" w:rsidP="0013733B">
            <w:pPr>
              <w:pStyle w:val="TAC"/>
            </w:pPr>
          </w:p>
        </w:tc>
        <w:tc>
          <w:tcPr>
            <w:tcW w:w="1004" w:type="dxa"/>
            <w:tcBorders>
              <w:top w:val="single" w:sz="4" w:space="0" w:color="auto"/>
              <w:left w:val="single" w:sz="4" w:space="0" w:color="auto"/>
              <w:bottom w:val="single" w:sz="4" w:space="0" w:color="auto"/>
              <w:right w:val="single" w:sz="4" w:space="0" w:color="auto"/>
            </w:tcBorders>
          </w:tcPr>
          <w:p w14:paraId="4C8AA6A7" w14:textId="77777777" w:rsidR="00E8736A" w:rsidRPr="00A564B4" w:rsidRDefault="00E8736A" w:rsidP="0013733B">
            <w:pPr>
              <w:pStyle w:val="TAC"/>
            </w:pPr>
          </w:p>
        </w:tc>
        <w:tc>
          <w:tcPr>
            <w:tcW w:w="984" w:type="dxa"/>
            <w:tcBorders>
              <w:top w:val="single" w:sz="4" w:space="0" w:color="auto"/>
              <w:left w:val="single" w:sz="4" w:space="0" w:color="auto"/>
              <w:bottom w:val="single" w:sz="4" w:space="0" w:color="auto"/>
              <w:right w:val="single" w:sz="4" w:space="0" w:color="auto"/>
            </w:tcBorders>
          </w:tcPr>
          <w:p w14:paraId="7E28280F"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6595CE05" w14:textId="77777777" w:rsidR="00E8736A" w:rsidRPr="00A564B4" w:rsidRDefault="00E8736A" w:rsidP="0013733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F0D7859" w14:textId="77777777" w:rsidR="00E8736A" w:rsidRPr="00A564B4" w:rsidRDefault="00E8736A" w:rsidP="0013733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EC2B5" w14:textId="77777777" w:rsidR="00E8736A" w:rsidRPr="00A564B4" w:rsidRDefault="00E8736A" w:rsidP="0013733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03B19" w14:textId="77777777" w:rsidR="00E8736A" w:rsidRPr="00A564B4" w:rsidRDefault="00E8736A" w:rsidP="0013733B">
            <w:pPr>
              <w:pStyle w:val="TAC"/>
            </w:pPr>
          </w:p>
        </w:tc>
      </w:tr>
      <w:tr w:rsidR="00E8736A" w:rsidRPr="00A564B4" w14:paraId="406BA3E3" w14:textId="77777777" w:rsidTr="0013733B">
        <w:trPr>
          <w:cantSplit/>
          <w:trHeight w:val="188"/>
          <w:jc w:val="center"/>
          <w:ins w:id="13" w:author="Huawei-Chunying Gu" w:date="2023-10-19T16:23:00Z"/>
        </w:trPr>
        <w:tc>
          <w:tcPr>
            <w:tcW w:w="1806" w:type="dxa"/>
            <w:tcBorders>
              <w:top w:val="single" w:sz="4" w:space="0" w:color="auto"/>
              <w:left w:val="single" w:sz="4" w:space="0" w:color="auto"/>
              <w:bottom w:val="single" w:sz="4" w:space="0" w:color="auto"/>
              <w:right w:val="single" w:sz="4" w:space="0" w:color="auto"/>
            </w:tcBorders>
          </w:tcPr>
          <w:p w14:paraId="5EF2ADD5" w14:textId="0EF11CE0" w:rsidR="00E8736A" w:rsidRPr="00A564B4" w:rsidRDefault="00E8736A" w:rsidP="00E8736A">
            <w:pPr>
              <w:pStyle w:val="TAL"/>
              <w:rPr>
                <w:ins w:id="14" w:author="Huawei-Chunying Gu" w:date="2023-10-19T16:23:00Z"/>
              </w:rPr>
            </w:pPr>
            <w:ins w:id="15" w:author="Huawei-Chunying Gu" w:date="2023-10-19T16:23:00Z">
              <w:r w:rsidRPr="00A564B4">
                <w:t>CA_1A-7A-2</w:t>
              </w:r>
              <w:r>
                <w:t>8</w:t>
              </w:r>
              <w:r w:rsidRPr="00A564B4">
                <w:t>A</w:t>
              </w:r>
            </w:ins>
          </w:p>
        </w:tc>
        <w:tc>
          <w:tcPr>
            <w:tcW w:w="1454" w:type="dxa"/>
            <w:tcBorders>
              <w:top w:val="single" w:sz="4" w:space="0" w:color="auto"/>
              <w:left w:val="single" w:sz="4" w:space="0" w:color="auto"/>
              <w:bottom w:val="single" w:sz="4" w:space="0" w:color="auto"/>
              <w:right w:val="single" w:sz="4" w:space="0" w:color="auto"/>
            </w:tcBorders>
          </w:tcPr>
          <w:p w14:paraId="1F03B1ED" w14:textId="5535916E" w:rsidR="00E8736A" w:rsidRPr="00A564B4" w:rsidRDefault="00E8736A" w:rsidP="00E8736A">
            <w:pPr>
              <w:pStyle w:val="TAC"/>
              <w:rPr>
                <w:ins w:id="16" w:author="Huawei-Chunying Gu" w:date="2023-10-19T16:23:00Z"/>
              </w:rPr>
            </w:pPr>
            <w:ins w:id="17" w:author="Huawei-Chunying Gu" w:date="2023-10-19T16:23:00Z">
              <w:r w:rsidRPr="00A564B4">
                <w:t>-</w:t>
              </w:r>
            </w:ins>
          </w:p>
        </w:tc>
        <w:tc>
          <w:tcPr>
            <w:tcW w:w="1154" w:type="dxa"/>
            <w:tcBorders>
              <w:top w:val="single" w:sz="4" w:space="0" w:color="auto"/>
              <w:left w:val="single" w:sz="4" w:space="0" w:color="auto"/>
              <w:bottom w:val="single" w:sz="4" w:space="0" w:color="auto"/>
              <w:right w:val="single" w:sz="4" w:space="0" w:color="auto"/>
            </w:tcBorders>
          </w:tcPr>
          <w:p w14:paraId="6BCD9A00" w14:textId="65E41E8B" w:rsidR="00E8736A" w:rsidRPr="00A564B4" w:rsidRDefault="00E8736A" w:rsidP="00E8736A">
            <w:pPr>
              <w:pStyle w:val="TAC"/>
              <w:rPr>
                <w:ins w:id="18" w:author="Huawei-Chunying Gu" w:date="2023-10-19T16:23:00Z"/>
              </w:rPr>
            </w:pPr>
            <w:ins w:id="19" w:author="Huawei-Chunying Gu" w:date="2023-10-19T16:23:00Z">
              <w:r w:rsidRPr="00A564B4">
                <w:t>0,1</w:t>
              </w:r>
            </w:ins>
            <w:ins w:id="20" w:author="Huawei-Chunying Gu" w:date="2023-10-19T16:29:00Z">
              <w:r>
                <w:t>,2</w:t>
              </w:r>
            </w:ins>
          </w:p>
        </w:tc>
        <w:tc>
          <w:tcPr>
            <w:tcW w:w="1074" w:type="dxa"/>
            <w:tcBorders>
              <w:top w:val="single" w:sz="4" w:space="0" w:color="auto"/>
              <w:left w:val="single" w:sz="4" w:space="0" w:color="auto"/>
              <w:bottom w:val="single" w:sz="4" w:space="0" w:color="auto"/>
              <w:right w:val="single" w:sz="4" w:space="0" w:color="auto"/>
            </w:tcBorders>
          </w:tcPr>
          <w:p w14:paraId="4999E816" w14:textId="71902403" w:rsidR="00E8736A" w:rsidRPr="00A564B4" w:rsidRDefault="00E8736A" w:rsidP="00E8736A">
            <w:pPr>
              <w:pStyle w:val="TAC"/>
              <w:rPr>
                <w:ins w:id="21" w:author="Huawei-Chunying Gu" w:date="2023-10-19T16:23:00Z"/>
              </w:rPr>
            </w:pPr>
            <w:ins w:id="22" w:author="Huawei-Chunying Gu" w:date="2023-10-19T16:23:00Z">
              <w:r w:rsidRPr="00A564B4">
                <w:t>-</w:t>
              </w:r>
            </w:ins>
          </w:p>
        </w:tc>
        <w:tc>
          <w:tcPr>
            <w:tcW w:w="765" w:type="dxa"/>
            <w:tcBorders>
              <w:top w:val="single" w:sz="4" w:space="0" w:color="auto"/>
              <w:left w:val="single" w:sz="4" w:space="0" w:color="auto"/>
              <w:bottom w:val="single" w:sz="4" w:space="0" w:color="auto"/>
              <w:right w:val="single" w:sz="4" w:space="0" w:color="auto"/>
            </w:tcBorders>
          </w:tcPr>
          <w:p w14:paraId="30697806" w14:textId="45459811" w:rsidR="00E8736A" w:rsidRPr="00A564B4" w:rsidRDefault="00E8736A" w:rsidP="00E8736A">
            <w:pPr>
              <w:pStyle w:val="TAC"/>
              <w:rPr>
                <w:ins w:id="23" w:author="Huawei-Chunying Gu" w:date="2023-10-19T16:23:00Z"/>
              </w:rPr>
            </w:pPr>
            <w:ins w:id="24" w:author="Huawei-Chunying Gu" w:date="2023-10-19T16:23:00Z">
              <w:r w:rsidRPr="00A564B4">
                <w:t>Rel-1</w:t>
              </w:r>
            </w:ins>
            <w:ins w:id="25" w:author="Huawei-Chunying Gu" w:date="2023-10-19T16:29:00Z">
              <w:r>
                <w:t>3</w:t>
              </w:r>
            </w:ins>
          </w:p>
        </w:tc>
        <w:tc>
          <w:tcPr>
            <w:tcW w:w="303" w:type="dxa"/>
            <w:tcBorders>
              <w:top w:val="single" w:sz="4" w:space="0" w:color="auto"/>
              <w:left w:val="single" w:sz="4" w:space="0" w:color="auto"/>
              <w:bottom w:val="single" w:sz="4" w:space="0" w:color="auto"/>
              <w:right w:val="single" w:sz="4" w:space="0" w:color="auto"/>
            </w:tcBorders>
          </w:tcPr>
          <w:p w14:paraId="592E4476" w14:textId="77777777" w:rsidR="00E8736A" w:rsidRPr="00A564B4" w:rsidRDefault="00E8736A" w:rsidP="00E8736A">
            <w:pPr>
              <w:pStyle w:val="TAC"/>
              <w:rPr>
                <w:ins w:id="26" w:author="Huawei-Chunying Gu" w:date="2023-10-19T16:23:00Z"/>
              </w:rPr>
            </w:pPr>
          </w:p>
        </w:tc>
        <w:tc>
          <w:tcPr>
            <w:tcW w:w="1004" w:type="dxa"/>
            <w:tcBorders>
              <w:top w:val="single" w:sz="4" w:space="0" w:color="auto"/>
              <w:left w:val="single" w:sz="4" w:space="0" w:color="auto"/>
              <w:bottom w:val="single" w:sz="4" w:space="0" w:color="auto"/>
              <w:right w:val="single" w:sz="4" w:space="0" w:color="auto"/>
            </w:tcBorders>
          </w:tcPr>
          <w:p w14:paraId="5F054B3E" w14:textId="77777777" w:rsidR="00E8736A" w:rsidRPr="00A564B4" w:rsidRDefault="00E8736A" w:rsidP="00E8736A">
            <w:pPr>
              <w:pStyle w:val="TAC"/>
              <w:rPr>
                <w:ins w:id="27" w:author="Huawei-Chunying Gu" w:date="2023-10-19T16:23:00Z"/>
              </w:rPr>
            </w:pPr>
          </w:p>
        </w:tc>
        <w:tc>
          <w:tcPr>
            <w:tcW w:w="984" w:type="dxa"/>
            <w:tcBorders>
              <w:top w:val="single" w:sz="4" w:space="0" w:color="auto"/>
              <w:left w:val="single" w:sz="4" w:space="0" w:color="auto"/>
              <w:bottom w:val="single" w:sz="4" w:space="0" w:color="auto"/>
              <w:right w:val="single" w:sz="4" w:space="0" w:color="auto"/>
            </w:tcBorders>
          </w:tcPr>
          <w:p w14:paraId="69246456" w14:textId="77777777" w:rsidR="00E8736A" w:rsidRPr="00A564B4" w:rsidRDefault="00E8736A" w:rsidP="00E8736A">
            <w:pPr>
              <w:pStyle w:val="TAC"/>
              <w:rPr>
                <w:ins w:id="28" w:author="Huawei-Chunying Gu" w:date="2023-10-19T16:23:00Z"/>
              </w:rPr>
            </w:pPr>
          </w:p>
        </w:tc>
        <w:tc>
          <w:tcPr>
            <w:tcW w:w="1184" w:type="dxa"/>
            <w:tcBorders>
              <w:top w:val="single" w:sz="4" w:space="0" w:color="auto"/>
              <w:left w:val="single" w:sz="4" w:space="0" w:color="auto"/>
              <w:bottom w:val="single" w:sz="4" w:space="0" w:color="auto"/>
              <w:right w:val="single" w:sz="4" w:space="0" w:color="auto"/>
            </w:tcBorders>
          </w:tcPr>
          <w:p w14:paraId="342A16C7" w14:textId="77777777" w:rsidR="00E8736A" w:rsidRPr="00A564B4" w:rsidRDefault="00E8736A" w:rsidP="00E8736A">
            <w:pPr>
              <w:pStyle w:val="TAC"/>
              <w:rPr>
                <w:ins w:id="29" w:author="Huawei-Chunying Gu" w:date="2023-10-19T16:23:00Z"/>
              </w:rPr>
            </w:pPr>
          </w:p>
        </w:tc>
        <w:tc>
          <w:tcPr>
            <w:tcW w:w="945" w:type="dxa"/>
            <w:tcBorders>
              <w:top w:val="single" w:sz="4" w:space="0" w:color="auto"/>
              <w:left w:val="single" w:sz="4" w:space="0" w:color="auto"/>
              <w:bottom w:val="single" w:sz="4" w:space="0" w:color="auto"/>
              <w:right w:val="single" w:sz="4" w:space="0" w:color="auto"/>
            </w:tcBorders>
          </w:tcPr>
          <w:p w14:paraId="4DB89A79" w14:textId="5E1DD8E2" w:rsidR="00E8736A" w:rsidRPr="00A564B4" w:rsidRDefault="00E8736A" w:rsidP="00E8736A">
            <w:pPr>
              <w:pStyle w:val="TAC"/>
              <w:rPr>
                <w:ins w:id="30" w:author="Huawei-Chunying Gu" w:date="2023-10-19T16:23:00Z"/>
              </w:rPr>
            </w:pPr>
            <w:ins w:id="31" w:author="Huawei-Chunying Gu" w:date="2023-10-19T16:23:00Z">
              <w:r w:rsidRPr="00A564B4">
                <w:t>-</w:t>
              </w:r>
            </w:ins>
          </w:p>
        </w:tc>
        <w:tc>
          <w:tcPr>
            <w:tcW w:w="1334" w:type="dxa"/>
            <w:tcBorders>
              <w:top w:val="single" w:sz="4" w:space="0" w:color="auto"/>
              <w:left w:val="single" w:sz="4" w:space="0" w:color="auto"/>
              <w:bottom w:val="single" w:sz="4" w:space="0" w:color="auto"/>
              <w:right w:val="single" w:sz="4" w:space="0" w:color="auto"/>
            </w:tcBorders>
          </w:tcPr>
          <w:p w14:paraId="3E0AE70E" w14:textId="3A164299" w:rsidR="00E8736A" w:rsidRPr="00A564B4" w:rsidRDefault="00E8736A" w:rsidP="00E8736A">
            <w:pPr>
              <w:pStyle w:val="TAC"/>
              <w:rPr>
                <w:ins w:id="32" w:author="Huawei-Chunying Gu" w:date="2023-10-19T16:23:00Z"/>
              </w:rPr>
            </w:pPr>
            <w:ins w:id="33" w:author="Huawei-Chunying Gu" w:date="2023-10-19T16:23:00Z">
              <w:r w:rsidRPr="00A564B4">
                <w:t>-</w:t>
              </w:r>
            </w:ins>
          </w:p>
        </w:tc>
        <w:tc>
          <w:tcPr>
            <w:tcW w:w="1145" w:type="dxa"/>
            <w:tcBorders>
              <w:top w:val="single" w:sz="4" w:space="0" w:color="auto"/>
              <w:left w:val="single" w:sz="4" w:space="0" w:color="auto"/>
              <w:bottom w:val="single" w:sz="4" w:space="0" w:color="auto"/>
              <w:right w:val="single" w:sz="4" w:space="0" w:color="auto"/>
            </w:tcBorders>
          </w:tcPr>
          <w:p w14:paraId="434EC86C" w14:textId="77777777" w:rsidR="00E8736A" w:rsidRPr="00A564B4" w:rsidRDefault="00E8736A" w:rsidP="00E8736A">
            <w:pPr>
              <w:pStyle w:val="TAC"/>
              <w:rPr>
                <w:ins w:id="34" w:author="Huawei-Chunying Gu" w:date="2023-10-19T16:23:00Z"/>
              </w:rPr>
            </w:pPr>
          </w:p>
        </w:tc>
      </w:tr>
      <w:tr w:rsidR="00E8736A" w:rsidRPr="00A564B4" w14:paraId="0E9F14A4" w14:textId="77777777" w:rsidTr="0013733B">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C1ABCAA" w14:textId="77777777" w:rsidR="00E8736A" w:rsidRPr="00A564B4" w:rsidRDefault="00E8736A" w:rsidP="00E8736A">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78C47D2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013DB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AA8B73"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8B4840F"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03AFFA6"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26E791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32855DF"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D73492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C9D11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67C95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A48C16" w14:textId="77777777" w:rsidR="00E8736A" w:rsidRPr="00A564B4" w:rsidRDefault="00E8736A" w:rsidP="00E8736A">
            <w:pPr>
              <w:pStyle w:val="TAC"/>
            </w:pPr>
          </w:p>
        </w:tc>
      </w:tr>
      <w:tr w:rsidR="00E8736A" w:rsidRPr="00A564B4" w14:paraId="271C8F34" w14:textId="77777777" w:rsidTr="0013733B">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7E79998" w14:textId="77777777" w:rsidR="00E8736A" w:rsidRPr="00A564B4" w:rsidRDefault="00E8736A" w:rsidP="00E8736A">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5AFC10A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184FA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4AA3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F2ACB6"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7D8ACD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E6A9A9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AB8F2A4" w14:textId="77777777" w:rsidR="00E8736A" w:rsidRPr="00A564B4" w:rsidRDefault="00E8736A" w:rsidP="00E8736A">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44412D02"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687EBF" w14:textId="77777777" w:rsidR="00E8736A" w:rsidRPr="00A564B4" w:rsidRDefault="00E8736A" w:rsidP="00E8736A">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2AD310C6" w14:textId="77777777" w:rsidR="00E8736A" w:rsidRPr="00A564B4" w:rsidRDefault="00E8736A" w:rsidP="00E8736A">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7E3735EC" w14:textId="77777777" w:rsidR="00E8736A" w:rsidRPr="00A564B4" w:rsidRDefault="00E8736A" w:rsidP="00E8736A">
            <w:pPr>
              <w:pStyle w:val="TAC"/>
            </w:pPr>
          </w:p>
        </w:tc>
      </w:tr>
      <w:tr w:rsidR="00E8736A" w:rsidRPr="00A564B4" w14:paraId="27FA711E" w14:textId="77777777" w:rsidTr="0013733B">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DAE8A19" w14:textId="77777777" w:rsidR="00E8736A" w:rsidRPr="00A564B4" w:rsidRDefault="00E8736A" w:rsidP="00E8736A">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7BF48A24"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F64759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C00456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742E28" w14:textId="77777777" w:rsidR="00E8736A" w:rsidRPr="00A564B4" w:rsidRDefault="00E8736A" w:rsidP="00E8736A">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11B79FD"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623C75D"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5A3F634"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E29044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96EEE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77067"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7FF582" w14:textId="77777777" w:rsidR="00E8736A" w:rsidRPr="00A564B4" w:rsidRDefault="00E8736A" w:rsidP="00E8736A">
            <w:pPr>
              <w:pStyle w:val="TAC"/>
            </w:pPr>
          </w:p>
        </w:tc>
      </w:tr>
      <w:tr w:rsidR="00E8736A" w:rsidRPr="00A564B4" w14:paraId="7EA46640" w14:textId="77777777" w:rsidTr="0013733B">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DD24D29" w14:textId="77777777" w:rsidR="00E8736A" w:rsidRPr="00A564B4" w:rsidRDefault="00E8736A" w:rsidP="00E8736A">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17E6FFC1"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EE4B2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7C51DC9"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01477F8"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C4B37A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CA3550A"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1024A2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FE2CA99"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833E06"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EF627E"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A24E58" w14:textId="77777777" w:rsidR="00E8736A" w:rsidRPr="00A564B4" w:rsidRDefault="00E8736A" w:rsidP="00E8736A">
            <w:pPr>
              <w:pStyle w:val="TAC"/>
            </w:pPr>
          </w:p>
        </w:tc>
      </w:tr>
      <w:tr w:rsidR="00E8736A" w:rsidRPr="00A564B4" w14:paraId="55613E69" w14:textId="77777777" w:rsidTr="0013733B">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3F38EC1" w14:textId="77777777" w:rsidR="00E8736A" w:rsidRPr="00A564B4" w:rsidRDefault="00E8736A" w:rsidP="00E8736A">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31B82C0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17CC416"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7B296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F12598" w14:textId="77777777" w:rsidR="00E8736A" w:rsidRPr="00A564B4" w:rsidRDefault="00E8736A" w:rsidP="00E8736A">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2B3C2C3F"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E7A3DF6"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2A7CE5F"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AA501B5"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3F4583"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A746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2F7326" w14:textId="77777777" w:rsidR="00E8736A" w:rsidRPr="00A564B4" w:rsidRDefault="00E8736A" w:rsidP="00E8736A">
            <w:pPr>
              <w:pStyle w:val="TAC"/>
            </w:pPr>
          </w:p>
        </w:tc>
      </w:tr>
      <w:tr w:rsidR="00E8736A" w:rsidRPr="00A564B4" w14:paraId="7FE24A6C" w14:textId="77777777" w:rsidTr="0013733B">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EA43889" w14:textId="77777777" w:rsidR="00E8736A" w:rsidRPr="00A564B4" w:rsidRDefault="00E8736A" w:rsidP="00E8736A">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4D1992F2"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272A13"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604C7"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6721306"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15080A8"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8647EB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25D98C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BBAFEF5"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3CFB9"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D4DA6E"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CC68EF" w14:textId="77777777" w:rsidR="00E8736A" w:rsidRPr="00A564B4" w:rsidRDefault="00E8736A" w:rsidP="00E8736A">
            <w:pPr>
              <w:pStyle w:val="TAC"/>
            </w:pPr>
          </w:p>
        </w:tc>
      </w:tr>
      <w:tr w:rsidR="00E8736A" w:rsidRPr="00A564B4" w14:paraId="1A5A42F8" w14:textId="77777777" w:rsidTr="0013733B">
        <w:trPr>
          <w:cantSplit/>
          <w:trHeight w:val="188"/>
          <w:jc w:val="center"/>
        </w:trPr>
        <w:tc>
          <w:tcPr>
            <w:tcW w:w="1806" w:type="dxa"/>
            <w:tcBorders>
              <w:top w:val="single" w:sz="4" w:space="0" w:color="auto"/>
              <w:left w:val="single" w:sz="4" w:space="0" w:color="auto"/>
              <w:bottom w:val="nil"/>
              <w:right w:val="single" w:sz="4" w:space="0" w:color="auto"/>
            </w:tcBorders>
            <w:hideMark/>
          </w:tcPr>
          <w:p w14:paraId="274E1AE1" w14:textId="77777777" w:rsidR="00E8736A" w:rsidRPr="00A564B4" w:rsidRDefault="00E8736A" w:rsidP="00E8736A">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7A69F72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3AEBE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78F63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C8AEBD5"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8861F4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C6A928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F85080F"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D93034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F2E210" w14:textId="77777777" w:rsidR="00E8736A" w:rsidRPr="00A564B4" w:rsidRDefault="00E8736A" w:rsidP="00E8736A">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6FD75D18" w14:textId="77777777" w:rsidR="00E8736A" w:rsidRPr="00A564B4" w:rsidRDefault="00E8736A" w:rsidP="00E8736A">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341B6764" w14:textId="77777777" w:rsidR="00E8736A" w:rsidRPr="00A564B4" w:rsidRDefault="00E8736A" w:rsidP="00E8736A">
            <w:pPr>
              <w:pStyle w:val="TAC"/>
            </w:pPr>
          </w:p>
        </w:tc>
      </w:tr>
      <w:tr w:rsidR="00E8736A" w:rsidRPr="00A564B4" w14:paraId="03B40B3E" w14:textId="77777777" w:rsidTr="0013733B">
        <w:trPr>
          <w:cantSplit/>
          <w:trHeight w:val="188"/>
          <w:jc w:val="center"/>
        </w:trPr>
        <w:tc>
          <w:tcPr>
            <w:tcW w:w="1806" w:type="dxa"/>
            <w:tcBorders>
              <w:top w:val="nil"/>
              <w:left w:val="single" w:sz="4" w:space="0" w:color="auto"/>
              <w:bottom w:val="nil"/>
              <w:right w:val="single" w:sz="4" w:space="0" w:color="auto"/>
            </w:tcBorders>
          </w:tcPr>
          <w:p w14:paraId="13C7DD31"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7D6402" w14:textId="77777777" w:rsidR="00E8736A" w:rsidRPr="00A564B4" w:rsidRDefault="00E8736A" w:rsidP="00E8736A">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66729E4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3000A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A962392"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CDF592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F6C0116"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D72939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F95DA15"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DC2E9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3F55F2F"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51443F" w14:textId="77777777" w:rsidR="00E8736A" w:rsidRPr="00A564B4" w:rsidRDefault="00E8736A" w:rsidP="00E8736A">
            <w:pPr>
              <w:pStyle w:val="TAC"/>
            </w:pPr>
          </w:p>
        </w:tc>
      </w:tr>
      <w:tr w:rsidR="00E8736A" w:rsidRPr="00A564B4" w14:paraId="6D39DAF9" w14:textId="77777777" w:rsidTr="0013733B">
        <w:trPr>
          <w:cantSplit/>
          <w:trHeight w:val="188"/>
          <w:jc w:val="center"/>
        </w:trPr>
        <w:tc>
          <w:tcPr>
            <w:tcW w:w="1806" w:type="dxa"/>
            <w:tcBorders>
              <w:top w:val="nil"/>
              <w:left w:val="single" w:sz="4" w:space="0" w:color="auto"/>
              <w:bottom w:val="nil"/>
              <w:right w:val="single" w:sz="4" w:space="0" w:color="auto"/>
            </w:tcBorders>
          </w:tcPr>
          <w:p w14:paraId="2D2001CC"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FF1B265" w14:textId="77777777" w:rsidR="00E8736A" w:rsidRPr="00A564B4" w:rsidRDefault="00E8736A" w:rsidP="00E8736A">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3655AAE1"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893995"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E72B351"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55E80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7B2C72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08E297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8DA547C"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AE7FC1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BF503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75B8A9" w14:textId="77777777" w:rsidR="00E8736A" w:rsidRPr="00A564B4" w:rsidRDefault="00E8736A" w:rsidP="00E8736A">
            <w:pPr>
              <w:pStyle w:val="TAC"/>
            </w:pPr>
          </w:p>
        </w:tc>
      </w:tr>
      <w:tr w:rsidR="00E8736A" w:rsidRPr="00A564B4" w14:paraId="5EB6313E" w14:textId="77777777" w:rsidTr="0013733B">
        <w:trPr>
          <w:cantSplit/>
          <w:trHeight w:val="188"/>
          <w:jc w:val="center"/>
        </w:trPr>
        <w:tc>
          <w:tcPr>
            <w:tcW w:w="1806" w:type="dxa"/>
            <w:tcBorders>
              <w:top w:val="nil"/>
              <w:left w:val="single" w:sz="4" w:space="0" w:color="auto"/>
              <w:bottom w:val="single" w:sz="4" w:space="0" w:color="auto"/>
              <w:right w:val="single" w:sz="4" w:space="0" w:color="auto"/>
            </w:tcBorders>
          </w:tcPr>
          <w:p w14:paraId="5F926968"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EE2AACD" w14:textId="77777777" w:rsidR="00E8736A" w:rsidRPr="00A564B4" w:rsidRDefault="00E8736A" w:rsidP="00E8736A">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28BF432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801059"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0016B9"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4A2B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393AC8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34DE97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F0360B1"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A1189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38BB09"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6C16DF" w14:textId="77777777" w:rsidR="00E8736A" w:rsidRPr="00A564B4" w:rsidRDefault="00E8736A" w:rsidP="00E8736A">
            <w:pPr>
              <w:pStyle w:val="TAC"/>
            </w:pPr>
          </w:p>
        </w:tc>
      </w:tr>
      <w:tr w:rsidR="00E8736A" w:rsidRPr="00A564B4" w14:paraId="6985AA4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E8BF543" w14:textId="77777777" w:rsidR="00E8736A" w:rsidRPr="00A564B4" w:rsidRDefault="00E8736A" w:rsidP="00E8736A">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2A4CC7B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973A3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A0E4F5"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7C85D0"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9264B3C"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D21325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D95CD1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6EA9545"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6D59B3"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16F58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1D528AA" w14:textId="77777777" w:rsidR="00E8736A" w:rsidRPr="00A564B4" w:rsidRDefault="00E8736A" w:rsidP="00E8736A">
            <w:pPr>
              <w:pStyle w:val="TAC"/>
            </w:pPr>
          </w:p>
        </w:tc>
      </w:tr>
      <w:tr w:rsidR="00E8736A" w:rsidRPr="00A564B4" w14:paraId="217BD39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E2E35A" w14:textId="77777777" w:rsidR="00E8736A" w:rsidRPr="00A564B4" w:rsidRDefault="00E8736A" w:rsidP="00E8736A">
            <w:pPr>
              <w:pStyle w:val="TAL"/>
            </w:pPr>
            <w:r w:rsidRPr="00A564B4">
              <w:lastRenderedPageBreak/>
              <w:t>CA_1A-19A-28A</w:t>
            </w:r>
          </w:p>
        </w:tc>
        <w:tc>
          <w:tcPr>
            <w:tcW w:w="1454" w:type="dxa"/>
            <w:tcBorders>
              <w:top w:val="single" w:sz="4" w:space="0" w:color="auto"/>
              <w:left w:val="single" w:sz="4" w:space="0" w:color="auto"/>
              <w:bottom w:val="single" w:sz="4" w:space="0" w:color="auto"/>
              <w:right w:val="single" w:sz="4" w:space="0" w:color="auto"/>
            </w:tcBorders>
            <w:hideMark/>
          </w:tcPr>
          <w:p w14:paraId="6638D7F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C1607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9E913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436D376"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65B2AE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28A0CB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51629F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E558529"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E253D8" w14:textId="77777777" w:rsidR="00E8736A" w:rsidRPr="00A564B4" w:rsidRDefault="00E8736A" w:rsidP="00E8736A">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12B76DD9" w14:textId="77777777" w:rsidR="00E8736A" w:rsidRPr="00A564B4" w:rsidRDefault="00E8736A" w:rsidP="00E8736A">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1FDD25C" w14:textId="77777777" w:rsidR="00E8736A" w:rsidRPr="00A564B4" w:rsidRDefault="00E8736A" w:rsidP="00E8736A">
            <w:pPr>
              <w:pStyle w:val="TAC"/>
            </w:pPr>
          </w:p>
        </w:tc>
      </w:tr>
      <w:tr w:rsidR="00E8736A" w:rsidRPr="00A564B4" w14:paraId="052E49D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0015F" w14:textId="77777777" w:rsidR="00E8736A" w:rsidRPr="00A564B4" w:rsidRDefault="00E8736A" w:rsidP="00E8736A">
            <w:pPr>
              <w:pStyle w:val="TAL"/>
            </w:pPr>
            <w:bookmarkStart w:id="35" w:name="_Hlk86292121"/>
            <w:r w:rsidRPr="00A564B4">
              <w:t>CA_1A-19A-42A</w:t>
            </w:r>
            <w:bookmarkEnd w:id="35"/>
          </w:p>
        </w:tc>
        <w:tc>
          <w:tcPr>
            <w:tcW w:w="1454" w:type="dxa"/>
            <w:tcBorders>
              <w:top w:val="single" w:sz="4" w:space="0" w:color="auto"/>
              <w:left w:val="single" w:sz="4" w:space="0" w:color="auto"/>
              <w:bottom w:val="single" w:sz="4" w:space="0" w:color="auto"/>
              <w:right w:val="single" w:sz="4" w:space="0" w:color="auto"/>
            </w:tcBorders>
            <w:hideMark/>
          </w:tcPr>
          <w:p w14:paraId="31F16CF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5EEC05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35667D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4DA2B20"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0B52ECF"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1D1A048"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1FE9EE9"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022FF5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9A9F336"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E44A38"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BFFF386" w14:textId="77777777" w:rsidR="00E8736A" w:rsidRPr="00A564B4" w:rsidRDefault="00E8736A" w:rsidP="00E8736A">
            <w:pPr>
              <w:pStyle w:val="TAC"/>
            </w:pPr>
          </w:p>
        </w:tc>
      </w:tr>
      <w:tr w:rsidR="00E8736A" w:rsidRPr="00A564B4" w14:paraId="27B1AAD1"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D2FDF1" w14:textId="77777777" w:rsidR="00E8736A" w:rsidRPr="00A564B4" w:rsidRDefault="00E8736A" w:rsidP="00E8736A">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4864DBA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4C162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A8047"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1800C7"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E2BC1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E56AA7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DD6E84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899E375"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2B7B60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FF38D"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F5877" w14:textId="77777777" w:rsidR="00E8736A" w:rsidRPr="00A564B4" w:rsidRDefault="00E8736A" w:rsidP="00E8736A">
            <w:pPr>
              <w:pStyle w:val="TAC"/>
            </w:pPr>
          </w:p>
        </w:tc>
      </w:tr>
      <w:tr w:rsidR="00E8736A" w:rsidRPr="00A564B4" w14:paraId="31253AAC"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5F2E8BE" w14:textId="77777777" w:rsidR="00E8736A" w:rsidRPr="00A564B4" w:rsidRDefault="00E8736A" w:rsidP="00E8736A">
            <w:pPr>
              <w:pStyle w:val="TAL"/>
            </w:pPr>
            <w:bookmarkStart w:id="36" w:name="_Hlk86292487"/>
            <w:r w:rsidRPr="00A564B4">
              <w:t>CA_1A-21A-28A</w:t>
            </w:r>
            <w:bookmarkEnd w:id="36"/>
          </w:p>
        </w:tc>
        <w:tc>
          <w:tcPr>
            <w:tcW w:w="1454" w:type="dxa"/>
            <w:tcBorders>
              <w:top w:val="single" w:sz="4" w:space="0" w:color="auto"/>
              <w:left w:val="single" w:sz="4" w:space="0" w:color="auto"/>
              <w:bottom w:val="single" w:sz="4" w:space="0" w:color="auto"/>
              <w:right w:val="single" w:sz="4" w:space="0" w:color="auto"/>
            </w:tcBorders>
            <w:hideMark/>
          </w:tcPr>
          <w:p w14:paraId="32D7B28A"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9391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94002D7"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B9E9FD"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25280BB"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221360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F22E8A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943883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CE6087"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E5A091D"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F1C70EE" w14:textId="77777777" w:rsidR="00E8736A" w:rsidRPr="00A564B4" w:rsidRDefault="00E8736A" w:rsidP="00E8736A">
            <w:pPr>
              <w:pStyle w:val="TAC"/>
            </w:pPr>
          </w:p>
        </w:tc>
      </w:tr>
      <w:tr w:rsidR="00E8736A" w:rsidRPr="00A564B4" w14:paraId="08E361F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4894A6" w14:textId="77777777" w:rsidR="00E8736A" w:rsidRPr="00A564B4" w:rsidRDefault="00E8736A" w:rsidP="00E8736A">
            <w:pPr>
              <w:pStyle w:val="TAL"/>
            </w:pPr>
            <w:bookmarkStart w:id="37" w:name="_Hlk86292554"/>
            <w:r w:rsidRPr="00A564B4">
              <w:t>CA_1A-21A-42A</w:t>
            </w:r>
            <w:bookmarkEnd w:id="37"/>
          </w:p>
        </w:tc>
        <w:tc>
          <w:tcPr>
            <w:tcW w:w="1454" w:type="dxa"/>
            <w:tcBorders>
              <w:top w:val="single" w:sz="4" w:space="0" w:color="auto"/>
              <w:left w:val="single" w:sz="4" w:space="0" w:color="auto"/>
              <w:bottom w:val="single" w:sz="4" w:space="0" w:color="auto"/>
              <w:right w:val="single" w:sz="4" w:space="0" w:color="auto"/>
            </w:tcBorders>
            <w:hideMark/>
          </w:tcPr>
          <w:p w14:paraId="077B9F0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910A7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4C3EAB"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0CF71F"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F71214D"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21753E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3FB737A"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089FAF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86EBCC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B4D550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C461AA" w14:textId="77777777" w:rsidR="00E8736A" w:rsidRPr="00A564B4" w:rsidRDefault="00E8736A" w:rsidP="00E8736A">
            <w:pPr>
              <w:pStyle w:val="TAC"/>
            </w:pPr>
          </w:p>
        </w:tc>
      </w:tr>
      <w:tr w:rsidR="00E8736A" w:rsidRPr="00A564B4" w14:paraId="6C51BE6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6331FB3" w14:textId="77777777" w:rsidR="00E8736A" w:rsidRPr="00A564B4" w:rsidRDefault="00E8736A" w:rsidP="00E8736A">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4253CD8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FFF49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D58214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9014609"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0E8855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34F10D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B45426B"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B1205EB"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79FCB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E1958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317492" w14:textId="77777777" w:rsidR="00E8736A" w:rsidRPr="00A564B4" w:rsidRDefault="00E8736A" w:rsidP="00E8736A">
            <w:pPr>
              <w:pStyle w:val="TAC"/>
            </w:pPr>
          </w:p>
        </w:tc>
      </w:tr>
      <w:tr w:rsidR="00E8736A" w:rsidRPr="00A564B4" w14:paraId="1AD47D37"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038769" w14:textId="77777777" w:rsidR="00E8736A" w:rsidRPr="00A564B4" w:rsidRDefault="00E8736A" w:rsidP="00E8736A">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7D6E8DF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548961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B1EE82"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117AD04"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45570B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CD1AC2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2C5B97F"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669FD81"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2EF276"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318865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EE6799D" w14:textId="77777777" w:rsidR="00E8736A" w:rsidRPr="00A564B4" w:rsidRDefault="00E8736A" w:rsidP="00E8736A">
            <w:pPr>
              <w:pStyle w:val="TAC"/>
            </w:pPr>
          </w:p>
        </w:tc>
      </w:tr>
      <w:tr w:rsidR="00E8736A" w:rsidRPr="00A564B4" w14:paraId="0846303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D46026" w14:textId="77777777" w:rsidR="00E8736A" w:rsidRPr="00A564B4" w:rsidRDefault="00E8736A" w:rsidP="00E8736A">
            <w:pPr>
              <w:pStyle w:val="TAL"/>
            </w:pPr>
            <w:bookmarkStart w:id="38" w:name="_Hlk86292613"/>
            <w:r w:rsidRPr="00A564B4">
              <w:t>CA_1A-28A-42C</w:t>
            </w:r>
            <w:bookmarkEnd w:id="38"/>
          </w:p>
        </w:tc>
        <w:tc>
          <w:tcPr>
            <w:tcW w:w="1454" w:type="dxa"/>
            <w:tcBorders>
              <w:top w:val="single" w:sz="4" w:space="0" w:color="auto"/>
              <w:left w:val="single" w:sz="4" w:space="0" w:color="auto"/>
              <w:bottom w:val="single" w:sz="4" w:space="0" w:color="auto"/>
              <w:right w:val="single" w:sz="4" w:space="0" w:color="auto"/>
            </w:tcBorders>
            <w:hideMark/>
          </w:tcPr>
          <w:p w14:paraId="42798259"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8A636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A15374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F72B42"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7437C36"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300F969"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76D0A2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D2B98A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8BABE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54FE04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5C6973" w14:textId="77777777" w:rsidR="00E8736A" w:rsidRPr="00A564B4" w:rsidRDefault="00E8736A" w:rsidP="00E8736A">
            <w:pPr>
              <w:pStyle w:val="TAC"/>
            </w:pPr>
          </w:p>
        </w:tc>
      </w:tr>
      <w:tr w:rsidR="00E8736A" w:rsidRPr="00A564B4" w14:paraId="17F02BA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B4030D" w14:textId="77777777" w:rsidR="00E8736A" w:rsidRPr="00A564B4" w:rsidRDefault="00E8736A" w:rsidP="00E8736A">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1FE5BA21" w14:textId="77777777" w:rsidR="00E8736A" w:rsidRPr="00A564B4" w:rsidRDefault="00E8736A" w:rsidP="00E8736A">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B224480" w14:textId="77777777" w:rsidR="00E8736A" w:rsidRPr="00A564B4" w:rsidRDefault="00E8736A" w:rsidP="00E8736A">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CAACB65" w14:textId="77777777" w:rsidR="00E8736A" w:rsidRPr="00A564B4" w:rsidRDefault="00E8736A" w:rsidP="00E8736A">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49ED48" w14:textId="77777777" w:rsidR="00E8736A" w:rsidRPr="00A564B4" w:rsidRDefault="00E8736A" w:rsidP="00E8736A">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1220CC4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F49B9E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A6E95C9" w14:textId="77777777" w:rsidR="00E8736A" w:rsidRPr="00A564B4" w:rsidRDefault="00E8736A" w:rsidP="00E8736A">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1F750DF3"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A4D328" w14:textId="77777777" w:rsidR="00E8736A" w:rsidRPr="00A564B4" w:rsidRDefault="00E8736A" w:rsidP="00E8736A">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164581FF" w14:textId="77777777" w:rsidR="00E8736A" w:rsidRPr="00A564B4" w:rsidRDefault="00E8736A" w:rsidP="00E8736A">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0398CCA9" w14:textId="77777777" w:rsidR="00E8736A" w:rsidRPr="00A564B4" w:rsidRDefault="00E8736A" w:rsidP="00E8736A">
            <w:pPr>
              <w:pStyle w:val="TAC"/>
              <w:rPr>
                <w:rFonts w:eastAsia="MS Mincho"/>
              </w:rPr>
            </w:pPr>
          </w:p>
        </w:tc>
      </w:tr>
      <w:tr w:rsidR="00E8736A" w:rsidRPr="00A564B4" w14:paraId="4678FFD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3C6E78D" w14:textId="77777777" w:rsidR="00E8736A" w:rsidRPr="00A564B4" w:rsidRDefault="00E8736A" w:rsidP="00E8736A">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30ADF62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C9C9D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50ADA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623694A"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78B128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D51917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D4566D4"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A86B7A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400CA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D3363F3"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8E3AF8" w14:textId="77777777" w:rsidR="00E8736A" w:rsidRPr="00A564B4" w:rsidRDefault="00E8736A" w:rsidP="00E8736A">
            <w:pPr>
              <w:pStyle w:val="TAC"/>
            </w:pPr>
          </w:p>
        </w:tc>
      </w:tr>
      <w:tr w:rsidR="00E8736A" w:rsidRPr="00A564B4" w14:paraId="258BFC42"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FB49A6" w14:textId="77777777" w:rsidR="00E8736A" w:rsidRPr="00A564B4" w:rsidRDefault="00E8736A" w:rsidP="00E8736A">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054532C9" w14:textId="77777777" w:rsidR="00E8736A" w:rsidRPr="00A564B4" w:rsidRDefault="00E8736A" w:rsidP="00E8736A">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9F574" w14:textId="77777777" w:rsidR="00E8736A" w:rsidRPr="00A564B4" w:rsidRDefault="00E8736A" w:rsidP="00E8736A">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0A31F7" w14:textId="77777777" w:rsidR="00E8736A" w:rsidRPr="00A564B4" w:rsidRDefault="00E8736A" w:rsidP="00E8736A">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2BADDE" w14:textId="77777777" w:rsidR="00E8736A" w:rsidRPr="00A564B4" w:rsidRDefault="00E8736A" w:rsidP="00E8736A">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73B9EF0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F1376B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8BD697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583320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tcPr>
          <w:p w14:paraId="5521FFF1" w14:textId="77777777" w:rsidR="00E8736A" w:rsidRPr="00A564B4" w:rsidRDefault="00E8736A" w:rsidP="00E8736A">
            <w:pPr>
              <w:pStyle w:val="TAC"/>
            </w:pPr>
          </w:p>
        </w:tc>
        <w:tc>
          <w:tcPr>
            <w:tcW w:w="1334" w:type="dxa"/>
            <w:tcBorders>
              <w:top w:val="single" w:sz="4" w:space="0" w:color="auto"/>
              <w:left w:val="single" w:sz="4" w:space="0" w:color="auto"/>
              <w:bottom w:val="single" w:sz="4" w:space="0" w:color="auto"/>
              <w:right w:val="single" w:sz="4" w:space="0" w:color="auto"/>
            </w:tcBorders>
          </w:tcPr>
          <w:p w14:paraId="1464A781" w14:textId="77777777" w:rsidR="00E8736A" w:rsidRPr="00A564B4" w:rsidRDefault="00E8736A" w:rsidP="00E8736A">
            <w:pPr>
              <w:pStyle w:val="TAC"/>
            </w:pPr>
          </w:p>
        </w:tc>
        <w:tc>
          <w:tcPr>
            <w:tcW w:w="1145" w:type="dxa"/>
            <w:tcBorders>
              <w:top w:val="single" w:sz="4" w:space="0" w:color="auto"/>
              <w:left w:val="single" w:sz="4" w:space="0" w:color="auto"/>
              <w:bottom w:val="single" w:sz="4" w:space="0" w:color="auto"/>
              <w:right w:val="single" w:sz="4" w:space="0" w:color="auto"/>
            </w:tcBorders>
          </w:tcPr>
          <w:p w14:paraId="747AC95D" w14:textId="77777777" w:rsidR="00E8736A" w:rsidRPr="00A564B4" w:rsidRDefault="00E8736A" w:rsidP="00E8736A">
            <w:pPr>
              <w:pStyle w:val="TAC"/>
            </w:pPr>
          </w:p>
        </w:tc>
      </w:tr>
      <w:tr w:rsidR="00E8736A" w:rsidRPr="00A564B4" w14:paraId="252AE9A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59330B" w14:textId="77777777" w:rsidR="00E8736A" w:rsidRPr="00A564B4" w:rsidRDefault="00E8736A" w:rsidP="00E8736A">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2707CFEA"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C0103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3AB70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8CE928"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9540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378BE9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A33CBD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01EF68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E47E92"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ED8859A"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38A2143" w14:textId="77777777" w:rsidR="00E8736A" w:rsidRPr="00A564B4" w:rsidRDefault="00E8736A" w:rsidP="00E8736A">
            <w:pPr>
              <w:pStyle w:val="TAC"/>
            </w:pPr>
          </w:p>
        </w:tc>
      </w:tr>
      <w:tr w:rsidR="00E8736A" w:rsidRPr="00A564B4" w14:paraId="2722D61E"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A5244C4" w14:textId="77777777" w:rsidR="00E8736A" w:rsidRPr="00A564B4" w:rsidRDefault="00E8736A" w:rsidP="00E8736A">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1250DA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88F890"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B477B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090CD" w14:textId="77777777" w:rsidR="00E8736A" w:rsidRPr="00A564B4" w:rsidRDefault="00E8736A" w:rsidP="00E8736A">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39FD79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61EDB3A"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8CD275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16A5A2A"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11F43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D3D971"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49CBF9" w14:textId="77777777" w:rsidR="00E8736A" w:rsidRPr="00A564B4" w:rsidRDefault="00E8736A" w:rsidP="00E8736A">
            <w:pPr>
              <w:pStyle w:val="TAC"/>
            </w:pPr>
          </w:p>
        </w:tc>
      </w:tr>
      <w:tr w:rsidR="00E8736A" w:rsidRPr="00A564B4" w14:paraId="736A605E"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7CFB63" w14:textId="77777777" w:rsidR="00E8736A" w:rsidRPr="00A564B4" w:rsidRDefault="00E8736A" w:rsidP="00E8736A">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BC4F18A"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72F640"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5DDB2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1AD4235" w14:textId="77777777" w:rsidR="00E8736A" w:rsidRPr="00A564B4" w:rsidRDefault="00E8736A" w:rsidP="00E8736A">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0ED1B968"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EC28F9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90A7DC7"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287F571"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4DFA1BB"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46D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45AF7F" w14:textId="77777777" w:rsidR="00E8736A" w:rsidRPr="00A564B4" w:rsidRDefault="00E8736A" w:rsidP="00E8736A">
            <w:pPr>
              <w:pStyle w:val="TAC"/>
            </w:pPr>
          </w:p>
        </w:tc>
      </w:tr>
      <w:tr w:rsidR="00E8736A" w:rsidRPr="00A564B4" w14:paraId="7ED076C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FFF00E" w14:textId="77777777" w:rsidR="00E8736A" w:rsidRPr="00A564B4" w:rsidRDefault="00E8736A" w:rsidP="00E8736A">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3FA9374E"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BB8C9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0D743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E304962" w14:textId="77777777" w:rsidR="00E8736A" w:rsidRPr="00A564B4" w:rsidRDefault="00E8736A" w:rsidP="00E8736A">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3D7C018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9546CF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6E52B6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0BEE8E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6FADC7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E95BC9"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730695" w14:textId="77777777" w:rsidR="00E8736A" w:rsidRPr="00A564B4" w:rsidRDefault="00E8736A" w:rsidP="00E8736A">
            <w:pPr>
              <w:pStyle w:val="TAC"/>
            </w:pPr>
          </w:p>
        </w:tc>
      </w:tr>
      <w:tr w:rsidR="00E8736A" w:rsidRPr="00A564B4" w14:paraId="689215E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6A1C78" w14:textId="77777777" w:rsidR="00E8736A" w:rsidRPr="00A564B4" w:rsidRDefault="00E8736A" w:rsidP="00E8736A">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7D2EF7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238F00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D5D5A43"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15CCA1C" w14:textId="77777777" w:rsidR="00E8736A" w:rsidRPr="00A564B4" w:rsidRDefault="00E8736A" w:rsidP="00E8736A">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5FC23AC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9551339"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FCF427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D363B2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892D07"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D912CC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708459" w14:textId="77777777" w:rsidR="00E8736A" w:rsidRPr="00A564B4" w:rsidRDefault="00E8736A" w:rsidP="00E8736A">
            <w:pPr>
              <w:pStyle w:val="TAC"/>
            </w:pPr>
          </w:p>
        </w:tc>
      </w:tr>
      <w:tr w:rsidR="00E8736A" w:rsidRPr="00A564B4" w14:paraId="13194A8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60563A" w14:textId="77777777" w:rsidR="00E8736A" w:rsidRPr="00A564B4" w:rsidRDefault="00E8736A" w:rsidP="00E8736A">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55D8D832"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EAC9E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51B283"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53A1998" w14:textId="77777777" w:rsidR="00E8736A" w:rsidRPr="00A564B4" w:rsidRDefault="00E8736A" w:rsidP="00E8736A">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F4931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1BACB8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61E66B6"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7573333"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5418A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41779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957794" w14:textId="77777777" w:rsidR="00E8736A" w:rsidRPr="00A564B4" w:rsidRDefault="00E8736A" w:rsidP="00E8736A">
            <w:pPr>
              <w:pStyle w:val="TAC"/>
            </w:pPr>
          </w:p>
        </w:tc>
      </w:tr>
      <w:tr w:rsidR="00E8736A" w:rsidRPr="00A564B4" w14:paraId="4065906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C4DB845" w14:textId="77777777" w:rsidR="00E8736A" w:rsidRPr="00A564B4" w:rsidRDefault="00E8736A" w:rsidP="00E8736A">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5CA31FF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0ED61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39395B"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5A26A9" w14:textId="77777777" w:rsidR="00E8736A" w:rsidRPr="00A564B4" w:rsidRDefault="00E8736A" w:rsidP="00E8736A">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489E9A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9D47CD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7C6E6A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48C641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8E9DAF9"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E82308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38CECCF" w14:textId="77777777" w:rsidR="00E8736A" w:rsidRPr="00A564B4" w:rsidRDefault="00E8736A" w:rsidP="00E8736A">
            <w:pPr>
              <w:pStyle w:val="TAC"/>
            </w:pPr>
          </w:p>
        </w:tc>
      </w:tr>
      <w:tr w:rsidR="00E8736A" w:rsidRPr="00A564B4" w14:paraId="0E9EE29E"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36172AC" w14:textId="77777777" w:rsidR="00E8736A" w:rsidRPr="00A564B4" w:rsidRDefault="00E8736A" w:rsidP="00E8736A">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C78ED41"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329600"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DB17177"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B5AB88C" w14:textId="77777777" w:rsidR="00E8736A" w:rsidRPr="00A564B4" w:rsidRDefault="00E8736A" w:rsidP="00E8736A">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266B64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96C102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1B43E6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ACB8D2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DF1E0F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F28A3"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D6B9B2" w14:textId="77777777" w:rsidR="00E8736A" w:rsidRPr="00A564B4" w:rsidRDefault="00E8736A" w:rsidP="00E8736A">
            <w:pPr>
              <w:pStyle w:val="TAC"/>
            </w:pPr>
          </w:p>
        </w:tc>
      </w:tr>
      <w:tr w:rsidR="00E8736A" w:rsidRPr="00A564B4" w14:paraId="0586541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068921B" w14:textId="77777777" w:rsidR="00E8736A" w:rsidRPr="00A564B4" w:rsidRDefault="00E8736A" w:rsidP="00E8736A">
            <w:pPr>
              <w:pStyle w:val="TAL"/>
            </w:pPr>
            <w:r w:rsidRPr="00A564B4">
              <w:t>CA_2A-2A-66A-71A</w:t>
            </w:r>
          </w:p>
        </w:tc>
        <w:tc>
          <w:tcPr>
            <w:tcW w:w="1454" w:type="dxa"/>
            <w:tcBorders>
              <w:top w:val="single" w:sz="4" w:space="0" w:color="auto"/>
              <w:left w:val="single" w:sz="4" w:space="0" w:color="auto"/>
              <w:bottom w:val="single" w:sz="4" w:space="0" w:color="auto"/>
              <w:right w:val="single" w:sz="4" w:space="0" w:color="auto"/>
            </w:tcBorders>
            <w:hideMark/>
          </w:tcPr>
          <w:p w14:paraId="46B9CCF5" w14:textId="77777777" w:rsidR="00E8736A" w:rsidRPr="00A564B4" w:rsidRDefault="00E8736A" w:rsidP="00E8736A">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F8A0DB" w14:textId="77777777" w:rsidR="00E8736A" w:rsidRPr="00A564B4" w:rsidRDefault="00E8736A" w:rsidP="00E8736A">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D3FCF38" w14:textId="77777777" w:rsidR="00E8736A" w:rsidRPr="00A564B4" w:rsidRDefault="00E8736A" w:rsidP="00E8736A">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3FD7321" w14:textId="77777777" w:rsidR="00E8736A" w:rsidRPr="00A564B4" w:rsidRDefault="00E8736A" w:rsidP="00E8736A">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D36A66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499DEE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E0A4ECA"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C7D7EC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576CCD2"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9C9DC8"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5DE77C" w14:textId="77777777" w:rsidR="00E8736A" w:rsidRPr="00A564B4" w:rsidRDefault="00E8736A" w:rsidP="00E8736A">
            <w:pPr>
              <w:pStyle w:val="TAC"/>
            </w:pPr>
          </w:p>
        </w:tc>
      </w:tr>
      <w:tr w:rsidR="00E8736A" w:rsidRPr="00A564B4" w14:paraId="47748D5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55D519" w14:textId="77777777" w:rsidR="00E8736A" w:rsidRPr="00A564B4" w:rsidRDefault="00E8736A" w:rsidP="00E8736A">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30DCDD8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2B356C"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AD3E9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947C05D"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0AB738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C7B96F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C5AB5D4"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EFE5FDB"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B0263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3B77ED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18932F4" w14:textId="77777777" w:rsidR="00E8736A" w:rsidRPr="00A564B4" w:rsidRDefault="00E8736A" w:rsidP="00E8736A">
            <w:pPr>
              <w:pStyle w:val="TAC"/>
            </w:pPr>
          </w:p>
        </w:tc>
      </w:tr>
      <w:tr w:rsidR="00E8736A" w:rsidRPr="00A564B4" w14:paraId="497A073A"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5D5FF0A4" w14:textId="77777777" w:rsidR="00E8736A" w:rsidRPr="00A564B4" w:rsidRDefault="00E8736A" w:rsidP="00E8736A">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49FA4D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8376B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D6F181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FAEAC3"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0D299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60124CD"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4EDA6F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C2BFB93"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E5EEAB3"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5ECCF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EAD855" w14:textId="77777777" w:rsidR="00E8736A" w:rsidRPr="00A564B4" w:rsidRDefault="00E8736A" w:rsidP="00E8736A">
            <w:pPr>
              <w:pStyle w:val="TAC"/>
            </w:pPr>
          </w:p>
        </w:tc>
      </w:tr>
      <w:tr w:rsidR="00E8736A" w:rsidRPr="00A564B4" w14:paraId="51AB4AFE"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69740772"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34E9647" w14:textId="77777777" w:rsidR="00E8736A" w:rsidRPr="00A564B4" w:rsidRDefault="00E8736A" w:rsidP="00E8736A">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18E7F0EC"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123A05"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4892B4"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630E8C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D5E9E4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1EA623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7C74ED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2987E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84F4697"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53E5FF" w14:textId="77777777" w:rsidR="00E8736A" w:rsidRPr="00A564B4" w:rsidRDefault="00E8736A" w:rsidP="00E8736A">
            <w:pPr>
              <w:pStyle w:val="TAC"/>
            </w:pPr>
          </w:p>
        </w:tc>
      </w:tr>
      <w:tr w:rsidR="00E8736A" w:rsidRPr="00A564B4" w14:paraId="7228B792"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3368C6B8" w14:textId="77777777" w:rsidR="00E8736A" w:rsidRPr="00A564B4" w:rsidRDefault="00E8736A" w:rsidP="00E8736A">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559C4F84"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A37083"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20519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E60ACF"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739669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0217BF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F9D3C51"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E1FF938"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A8B4A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286129"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43596" w14:textId="77777777" w:rsidR="00E8736A" w:rsidRPr="00A564B4" w:rsidRDefault="00E8736A" w:rsidP="00E8736A">
            <w:pPr>
              <w:pStyle w:val="TAC"/>
            </w:pPr>
          </w:p>
        </w:tc>
      </w:tr>
      <w:tr w:rsidR="00E8736A" w:rsidRPr="00A564B4" w14:paraId="08635CB1"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1F175473"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D0F95B8" w14:textId="77777777" w:rsidR="00E8736A" w:rsidRPr="00A564B4" w:rsidRDefault="00E8736A" w:rsidP="00E8736A">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39EF9ACC"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8124D9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86125"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AF38B8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C3B9D2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60860A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A70695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7034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969E1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3C3253" w14:textId="77777777" w:rsidR="00E8736A" w:rsidRPr="00A564B4" w:rsidRDefault="00E8736A" w:rsidP="00E8736A">
            <w:pPr>
              <w:pStyle w:val="TAC"/>
            </w:pPr>
          </w:p>
        </w:tc>
      </w:tr>
      <w:tr w:rsidR="00E8736A" w:rsidRPr="00A564B4" w14:paraId="5C75DA17"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66E7B12A" w14:textId="77777777" w:rsidR="00E8736A" w:rsidRPr="00A564B4" w:rsidRDefault="00E8736A" w:rsidP="00E8736A">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6184814E" w14:textId="77777777" w:rsidR="00E8736A" w:rsidRPr="00A564B4" w:rsidRDefault="00E8736A" w:rsidP="00E8736A">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3618080" w14:textId="77777777" w:rsidR="00E8736A" w:rsidRPr="00A564B4" w:rsidRDefault="00E8736A" w:rsidP="00E8736A">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8B8F4F" w14:textId="77777777" w:rsidR="00E8736A" w:rsidRPr="00A564B4" w:rsidRDefault="00E8736A" w:rsidP="00E8736A">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59741" w14:textId="77777777" w:rsidR="00E8736A" w:rsidRPr="00A564B4" w:rsidRDefault="00E8736A" w:rsidP="00E8736A">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70884C0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7D90028"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AE7DC1F" w14:textId="77777777" w:rsidR="00E8736A" w:rsidRPr="00A564B4" w:rsidRDefault="00E8736A" w:rsidP="00E8736A">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4BF43FB8"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tcPr>
          <w:p w14:paraId="743D40FE" w14:textId="77777777" w:rsidR="00E8736A" w:rsidRPr="00A564B4" w:rsidRDefault="00E8736A" w:rsidP="00E8736A">
            <w:pPr>
              <w:pStyle w:val="TAC"/>
            </w:pPr>
          </w:p>
        </w:tc>
        <w:tc>
          <w:tcPr>
            <w:tcW w:w="1334" w:type="dxa"/>
            <w:tcBorders>
              <w:top w:val="single" w:sz="4" w:space="0" w:color="auto"/>
              <w:left w:val="single" w:sz="4" w:space="0" w:color="auto"/>
              <w:bottom w:val="single" w:sz="4" w:space="0" w:color="auto"/>
              <w:right w:val="single" w:sz="4" w:space="0" w:color="auto"/>
            </w:tcBorders>
          </w:tcPr>
          <w:p w14:paraId="6CF35797" w14:textId="77777777" w:rsidR="00E8736A" w:rsidRPr="00A564B4" w:rsidRDefault="00E8736A" w:rsidP="00E8736A">
            <w:pPr>
              <w:pStyle w:val="TAC"/>
            </w:pPr>
          </w:p>
        </w:tc>
        <w:tc>
          <w:tcPr>
            <w:tcW w:w="1145" w:type="dxa"/>
            <w:tcBorders>
              <w:top w:val="single" w:sz="4" w:space="0" w:color="auto"/>
              <w:left w:val="single" w:sz="4" w:space="0" w:color="auto"/>
              <w:bottom w:val="single" w:sz="4" w:space="0" w:color="auto"/>
              <w:right w:val="single" w:sz="4" w:space="0" w:color="auto"/>
            </w:tcBorders>
          </w:tcPr>
          <w:p w14:paraId="4E743DDB" w14:textId="77777777" w:rsidR="00E8736A" w:rsidRPr="00A564B4" w:rsidRDefault="00E8736A" w:rsidP="00E8736A">
            <w:pPr>
              <w:pStyle w:val="TAC"/>
            </w:pPr>
          </w:p>
        </w:tc>
      </w:tr>
      <w:tr w:rsidR="00E8736A" w:rsidRPr="00A564B4" w14:paraId="7A98A3CC"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303C94E6"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290EA7" w14:textId="77777777" w:rsidR="00E8736A" w:rsidRPr="00A564B4" w:rsidRDefault="00E8736A" w:rsidP="00E8736A">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0523E10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7BB00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C5C53"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B0EB1F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DCD69E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C65A13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1E64E9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62A74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B89BF3"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43797E" w14:textId="77777777" w:rsidR="00E8736A" w:rsidRPr="00A564B4" w:rsidRDefault="00E8736A" w:rsidP="00E8736A">
            <w:pPr>
              <w:pStyle w:val="TAC"/>
            </w:pPr>
          </w:p>
        </w:tc>
      </w:tr>
      <w:tr w:rsidR="00E8736A" w:rsidRPr="00A564B4" w14:paraId="7622FE72"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4CD0BED2" w14:textId="77777777" w:rsidR="00E8736A" w:rsidRPr="00A564B4" w:rsidRDefault="00E8736A" w:rsidP="00E8736A">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7F3565E9"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93A3D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0237D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24214C"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E1E285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5FD7EB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8F43EA1"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D1366C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5AB44B"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EC3461D"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658818" w14:textId="77777777" w:rsidR="00E8736A" w:rsidRPr="00A564B4" w:rsidRDefault="00E8736A" w:rsidP="00E8736A">
            <w:pPr>
              <w:pStyle w:val="TAC"/>
            </w:pPr>
          </w:p>
        </w:tc>
      </w:tr>
      <w:tr w:rsidR="00E8736A" w:rsidRPr="00A564B4" w14:paraId="5E9ED610" w14:textId="77777777" w:rsidTr="0013733B">
        <w:trPr>
          <w:cantSplit/>
          <w:trHeight w:val="202"/>
          <w:jc w:val="center"/>
        </w:trPr>
        <w:tc>
          <w:tcPr>
            <w:tcW w:w="1806" w:type="dxa"/>
            <w:tcBorders>
              <w:top w:val="nil"/>
              <w:left w:val="single" w:sz="4" w:space="0" w:color="auto"/>
              <w:bottom w:val="nil"/>
              <w:right w:val="single" w:sz="4" w:space="0" w:color="auto"/>
            </w:tcBorders>
          </w:tcPr>
          <w:p w14:paraId="378853D3"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4049B99" w14:textId="77777777" w:rsidR="00E8736A" w:rsidRPr="00A564B4" w:rsidRDefault="00E8736A" w:rsidP="00E8736A">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3FD1FD2C"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5EA4A7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8387E85"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A5A776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BA28D8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61BF38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95A04B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4B52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1577C7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4F3B33" w14:textId="77777777" w:rsidR="00E8736A" w:rsidRPr="00A564B4" w:rsidRDefault="00E8736A" w:rsidP="00E8736A">
            <w:pPr>
              <w:pStyle w:val="TAC"/>
            </w:pPr>
          </w:p>
        </w:tc>
      </w:tr>
      <w:tr w:rsidR="00E8736A" w:rsidRPr="00A564B4" w14:paraId="51ABEDE0"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0E87090B"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D72ADAE" w14:textId="77777777" w:rsidR="00E8736A" w:rsidRPr="00A564B4" w:rsidRDefault="00E8736A" w:rsidP="00E8736A">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637DDF60"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EF46C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7A54FE"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C1B9048"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87AE54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DBBE8A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CD9508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F2CFD8"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1C369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A65E26B" w14:textId="77777777" w:rsidR="00E8736A" w:rsidRPr="00A564B4" w:rsidRDefault="00E8736A" w:rsidP="00E8736A">
            <w:pPr>
              <w:pStyle w:val="TAC"/>
            </w:pPr>
          </w:p>
        </w:tc>
      </w:tr>
      <w:tr w:rsidR="00E8736A" w:rsidRPr="00A564B4" w14:paraId="09E2C5A2"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D17D65" w14:textId="77777777" w:rsidR="00E8736A" w:rsidRPr="00A564B4" w:rsidRDefault="00E8736A" w:rsidP="00E8736A">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3EC46F6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F35303"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C44639"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C6D206"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373F77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2E8539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5DA86EA"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B76A369"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67DC4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87A16D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CAEC94" w14:textId="77777777" w:rsidR="00E8736A" w:rsidRPr="00A564B4" w:rsidRDefault="00E8736A" w:rsidP="00E8736A">
            <w:pPr>
              <w:pStyle w:val="TAC"/>
            </w:pPr>
          </w:p>
        </w:tc>
      </w:tr>
      <w:tr w:rsidR="00E8736A" w:rsidRPr="00A564B4" w14:paraId="79204BF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C47F7D" w14:textId="77777777" w:rsidR="00E8736A" w:rsidRPr="00A564B4" w:rsidRDefault="00E8736A" w:rsidP="00E8736A">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1C5BBBA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399B1B"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B00143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13EDF9"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09D56A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F112AF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0AB173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EA635C9"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96A6D56"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F145E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D13513C" w14:textId="77777777" w:rsidR="00E8736A" w:rsidRPr="00A564B4" w:rsidRDefault="00E8736A" w:rsidP="00E8736A">
            <w:pPr>
              <w:pStyle w:val="TAC"/>
            </w:pPr>
          </w:p>
        </w:tc>
      </w:tr>
      <w:tr w:rsidR="00E8736A" w:rsidRPr="00A564B4" w14:paraId="31FDF52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70FA636" w14:textId="77777777" w:rsidR="00E8736A" w:rsidRPr="00A564B4" w:rsidRDefault="00E8736A" w:rsidP="00E8736A">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5E685123" w14:textId="77777777" w:rsidR="00E8736A" w:rsidRPr="00A564B4" w:rsidRDefault="00E8736A" w:rsidP="00E8736A">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FD9EA7" w14:textId="77777777" w:rsidR="00E8736A" w:rsidRPr="00A564B4" w:rsidRDefault="00E8736A" w:rsidP="00E8736A">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6BC5EEF" w14:textId="77777777" w:rsidR="00E8736A" w:rsidRPr="00A564B4" w:rsidRDefault="00E8736A" w:rsidP="00E8736A">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92D0BC" w14:textId="77777777" w:rsidR="00E8736A" w:rsidRPr="00A564B4" w:rsidRDefault="00E8736A" w:rsidP="00E8736A">
            <w:pPr>
              <w:pStyle w:val="TAC"/>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25EBB4C"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7444E5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27D4EF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C4C50B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C28D7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BB205F"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D5B141" w14:textId="77777777" w:rsidR="00E8736A" w:rsidRPr="00A564B4" w:rsidRDefault="00E8736A" w:rsidP="00E8736A">
            <w:pPr>
              <w:pStyle w:val="TAC"/>
            </w:pPr>
          </w:p>
        </w:tc>
      </w:tr>
      <w:tr w:rsidR="00E8736A" w:rsidRPr="00A564B4" w14:paraId="72659377"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B30AF8" w14:textId="77777777" w:rsidR="00E8736A" w:rsidRPr="00A564B4" w:rsidRDefault="00E8736A" w:rsidP="00E8736A">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4DB8CD92"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B32F1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2218B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19EC88"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E93FA0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DEB58C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8B97E4B"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F2EDF7C"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4406287"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109DA7"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97CC384" w14:textId="77777777" w:rsidR="00E8736A" w:rsidRPr="00A564B4" w:rsidRDefault="00E8736A" w:rsidP="00E8736A">
            <w:pPr>
              <w:pStyle w:val="TAC"/>
            </w:pPr>
          </w:p>
        </w:tc>
      </w:tr>
      <w:tr w:rsidR="00E8736A" w:rsidRPr="00A564B4" w14:paraId="453D71B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DD72761" w14:textId="77777777" w:rsidR="00E8736A" w:rsidRPr="00A564B4" w:rsidRDefault="00E8736A" w:rsidP="00E8736A">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020E847E"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1FD777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DDEC92"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C99F09"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8E6F42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F31A53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E9BB3B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649C4E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129FF7"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8F915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C84CF6" w14:textId="77777777" w:rsidR="00E8736A" w:rsidRPr="00A564B4" w:rsidRDefault="00E8736A" w:rsidP="00E8736A">
            <w:pPr>
              <w:pStyle w:val="TAC"/>
            </w:pPr>
          </w:p>
        </w:tc>
      </w:tr>
      <w:tr w:rsidR="00E8736A" w:rsidRPr="00A564B4" w14:paraId="16EE928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13FD54A" w14:textId="77777777" w:rsidR="00E8736A" w:rsidRPr="00A564B4" w:rsidRDefault="00E8736A" w:rsidP="00E8736A">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68E65BF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3C62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B5F72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D747FF"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F1B74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211477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BEF2879"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0F0830C"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E03C1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6D8123"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2000C8F" w14:textId="77777777" w:rsidR="00E8736A" w:rsidRPr="00A564B4" w:rsidRDefault="00E8736A" w:rsidP="00E8736A">
            <w:pPr>
              <w:pStyle w:val="TAC"/>
            </w:pPr>
          </w:p>
        </w:tc>
      </w:tr>
      <w:tr w:rsidR="00E8736A" w:rsidRPr="00A564B4" w14:paraId="55CB566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9792BCC" w14:textId="77777777" w:rsidR="00E8736A" w:rsidRPr="00A564B4" w:rsidRDefault="00E8736A" w:rsidP="00E8736A">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89225A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9BA2FE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6CCCDB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FDD287"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982837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EF996AA"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815C0F7"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59888F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tcPr>
          <w:p w14:paraId="37CB3F47" w14:textId="77777777" w:rsidR="00E8736A" w:rsidRPr="00A564B4" w:rsidRDefault="00E8736A" w:rsidP="00E8736A">
            <w:pPr>
              <w:pStyle w:val="TAC"/>
            </w:pPr>
          </w:p>
        </w:tc>
        <w:tc>
          <w:tcPr>
            <w:tcW w:w="1334" w:type="dxa"/>
            <w:tcBorders>
              <w:top w:val="single" w:sz="4" w:space="0" w:color="auto"/>
              <w:left w:val="single" w:sz="4" w:space="0" w:color="auto"/>
              <w:bottom w:val="single" w:sz="4" w:space="0" w:color="auto"/>
              <w:right w:val="single" w:sz="4" w:space="0" w:color="auto"/>
            </w:tcBorders>
          </w:tcPr>
          <w:p w14:paraId="0B474E94" w14:textId="77777777" w:rsidR="00E8736A" w:rsidRPr="00A564B4" w:rsidRDefault="00E8736A" w:rsidP="00E8736A">
            <w:pPr>
              <w:pStyle w:val="TAC"/>
            </w:pPr>
          </w:p>
        </w:tc>
        <w:tc>
          <w:tcPr>
            <w:tcW w:w="1145" w:type="dxa"/>
            <w:tcBorders>
              <w:top w:val="single" w:sz="4" w:space="0" w:color="auto"/>
              <w:left w:val="single" w:sz="4" w:space="0" w:color="auto"/>
              <w:bottom w:val="single" w:sz="4" w:space="0" w:color="auto"/>
              <w:right w:val="single" w:sz="4" w:space="0" w:color="auto"/>
            </w:tcBorders>
          </w:tcPr>
          <w:p w14:paraId="499E37B1" w14:textId="77777777" w:rsidR="00E8736A" w:rsidRPr="00A564B4" w:rsidRDefault="00E8736A" w:rsidP="00E8736A">
            <w:pPr>
              <w:pStyle w:val="TAC"/>
            </w:pPr>
          </w:p>
        </w:tc>
      </w:tr>
      <w:tr w:rsidR="00E8736A" w:rsidRPr="00A564B4" w14:paraId="4493604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BF2DE5" w14:textId="77777777" w:rsidR="00E8736A" w:rsidRPr="00A564B4" w:rsidRDefault="00E8736A" w:rsidP="00E8736A">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6550A107"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13E66A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F5F29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682202"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ED857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F24E3F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5496E9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D25639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E6B4B0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2B7429"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143071" w14:textId="77777777" w:rsidR="00E8736A" w:rsidRPr="00A564B4" w:rsidRDefault="00E8736A" w:rsidP="00E8736A">
            <w:pPr>
              <w:pStyle w:val="TAC"/>
            </w:pPr>
          </w:p>
        </w:tc>
      </w:tr>
      <w:tr w:rsidR="00E8736A" w:rsidRPr="00A564B4" w14:paraId="49B45701"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E2508C" w14:textId="77777777" w:rsidR="00E8736A" w:rsidRPr="00A564B4" w:rsidRDefault="00E8736A" w:rsidP="00E8736A">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5938FE3F"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7EAC9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B0512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256064"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7EFAA6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0691598"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A6E62C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7D1329B"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F8F3FD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268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2DBEA33" w14:textId="77777777" w:rsidR="00E8736A" w:rsidRPr="00A564B4" w:rsidRDefault="00E8736A" w:rsidP="00E8736A">
            <w:pPr>
              <w:pStyle w:val="TAC"/>
            </w:pPr>
          </w:p>
        </w:tc>
      </w:tr>
      <w:tr w:rsidR="00E8736A" w:rsidRPr="00A564B4" w14:paraId="1F84D98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AAF36" w14:textId="77777777" w:rsidR="00E8736A" w:rsidRPr="00A564B4" w:rsidRDefault="00E8736A" w:rsidP="00E8736A">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4BA08009"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5CB5C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7863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A3BDED" w14:textId="77777777" w:rsidR="00E8736A" w:rsidRPr="00A564B4" w:rsidRDefault="00E8736A" w:rsidP="00E8736A">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2DB9E27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F3115D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91FBE8F"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1DE4B8A"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804D3F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4359C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D72A75" w14:textId="77777777" w:rsidR="00E8736A" w:rsidRPr="00A564B4" w:rsidRDefault="00E8736A" w:rsidP="00E8736A">
            <w:pPr>
              <w:pStyle w:val="TAC"/>
            </w:pPr>
          </w:p>
        </w:tc>
      </w:tr>
      <w:tr w:rsidR="00E8736A" w:rsidRPr="00A564B4" w14:paraId="12FA995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69A79E5" w14:textId="77777777" w:rsidR="00E8736A" w:rsidRPr="00A564B4" w:rsidRDefault="00E8736A" w:rsidP="00E8736A">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F431C3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C9E0B2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61F82B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E7216A" w14:textId="77777777" w:rsidR="00E8736A" w:rsidRPr="00A564B4" w:rsidRDefault="00E8736A" w:rsidP="00E8736A">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2AF9C56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B17282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26D6126"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934D2FC"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8EE1C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77FC57"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4184ACD" w14:textId="77777777" w:rsidR="00E8736A" w:rsidRPr="00A564B4" w:rsidRDefault="00E8736A" w:rsidP="00E8736A">
            <w:pPr>
              <w:pStyle w:val="TAC"/>
            </w:pPr>
          </w:p>
        </w:tc>
      </w:tr>
      <w:tr w:rsidR="00E8736A" w:rsidRPr="00A564B4" w14:paraId="1C9E91E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D8F2D9" w14:textId="77777777" w:rsidR="00E8736A" w:rsidRPr="00A564B4" w:rsidRDefault="00E8736A" w:rsidP="00E8736A">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7E945A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B22C554"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F90C4B"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597ED9"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464305C"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2A0180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2C7BAB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3539C7C"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9A717E3"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4C4D5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3EB47A" w14:textId="77777777" w:rsidR="00E8736A" w:rsidRPr="00A564B4" w:rsidRDefault="00E8736A" w:rsidP="00E8736A">
            <w:pPr>
              <w:pStyle w:val="TAC"/>
            </w:pPr>
          </w:p>
        </w:tc>
      </w:tr>
      <w:tr w:rsidR="00E8736A" w:rsidRPr="00A564B4" w14:paraId="2A930AF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50F044" w14:textId="77777777" w:rsidR="00E8736A" w:rsidRPr="00A564B4" w:rsidRDefault="00E8736A" w:rsidP="00E8736A">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5E1E18E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AE123C"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FE6A1B"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394D46"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F564A8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C74E2B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B29AA7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87D955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4D6D29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AD117"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142318" w14:textId="77777777" w:rsidR="00E8736A" w:rsidRPr="00A564B4" w:rsidRDefault="00E8736A" w:rsidP="00E8736A">
            <w:pPr>
              <w:pStyle w:val="TAC"/>
            </w:pPr>
          </w:p>
        </w:tc>
      </w:tr>
      <w:tr w:rsidR="00E8736A" w:rsidRPr="00A564B4" w14:paraId="5136DD1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6195962" w14:textId="77777777" w:rsidR="00E8736A" w:rsidRPr="00A564B4" w:rsidRDefault="00E8736A" w:rsidP="00E8736A">
            <w:pPr>
              <w:pStyle w:val="TAL"/>
            </w:pPr>
            <w:r w:rsidRPr="00A564B4">
              <w:lastRenderedPageBreak/>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586FDC2"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C1F0AA"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93A86E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555D091" w14:textId="77777777" w:rsidR="00E8736A" w:rsidRPr="00A564B4" w:rsidRDefault="00E8736A" w:rsidP="00E8736A">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82F083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F5A1E8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F5151D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DBDA58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438FB"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8AE8A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0BFEB2" w14:textId="77777777" w:rsidR="00E8736A" w:rsidRPr="00A564B4" w:rsidRDefault="00E8736A" w:rsidP="00E8736A">
            <w:pPr>
              <w:pStyle w:val="TAC"/>
            </w:pPr>
          </w:p>
        </w:tc>
      </w:tr>
      <w:tr w:rsidR="00E8736A" w:rsidRPr="00A564B4" w14:paraId="75B5B753"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40CB85F4" w14:textId="77777777" w:rsidR="00E8736A" w:rsidRPr="00A564B4" w:rsidRDefault="00E8736A" w:rsidP="00E8736A">
            <w:pPr>
              <w:pStyle w:val="TAL"/>
            </w:pPr>
            <w:bookmarkStart w:id="39" w:name="_Hlk86294044"/>
            <w:r w:rsidRPr="00A564B4">
              <w:t>CA_2A-12A-30A</w:t>
            </w:r>
            <w:bookmarkEnd w:id="39"/>
          </w:p>
        </w:tc>
        <w:tc>
          <w:tcPr>
            <w:tcW w:w="1454" w:type="dxa"/>
            <w:tcBorders>
              <w:top w:val="single" w:sz="4" w:space="0" w:color="auto"/>
              <w:left w:val="single" w:sz="4" w:space="0" w:color="auto"/>
              <w:bottom w:val="single" w:sz="4" w:space="0" w:color="auto"/>
              <w:right w:val="single" w:sz="4" w:space="0" w:color="auto"/>
            </w:tcBorders>
            <w:hideMark/>
          </w:tcPr>
          <w:p w14:paraId="5ADEC4FF"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383EE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D3179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3BC6C2"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44B2F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2930AF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E199AF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75A2C9A"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96DDEFF"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10A851"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15F06F" w14:textId="77777777" w:rsidR="00E8736A" w:rsidRPr="00A564B4" w:rsidRDefault="00E8736A" w:rsidP="00E8736A">
            <w:pPr>
              <w:pStyle w:val="TAC"/>
            </w:pPr>
          </w:p>
        </w:tc>
      </w:tr>
      <w:tr w:rsidR="00E8736A" w:rsidRPr="00A564B4" w14:paraId="20879B7D"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5746E5A9"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5E55DA2" w14:textId="77777777" w:rsidR="00E8736A" w:rsidRPr="00A564B4" w:rsidRDefault="00E8736A" w:rsidP="00E8736A">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5B45F681"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0E86D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6587127"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9F9A6BB"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97E2B4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84FFAD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F5804F2"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C279C7"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5C6942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E2F1D65" w14:textId="77777777" w:rsidR="00E8736A" w:rsidRPr="00A564B4" w:rsidRDefault="00E8736A" w:rsidP="00E8736A">
            <w:pPr>
              <w:pStyle w:val="TAC"/>
            </w:pPr>
          </w:p>
        </w:tc>
      </w:tr>
      <w:tr w:rsidR="00E8736A" w:rsidRPr="00A564B4" w14:paraId="39766E23"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4BE30" w14:textId="77777777" w:rsidR="00E8736A" w:rsidRPr="00A564B4" w:rsidRDefault="00E8736A" w:rsidP="00E8736A">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E0FE9E"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E94E2AC" w14:textId="77777777" w:rsidR="00E8736A" w:rsidRPr="00A564B4" w:rsidRDefault="00E8736A" w:rsidP="00E8736A">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0C889E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5FE75F"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23BE9A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F805FB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AE5953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49B2778"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45E60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97A184"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1C3DAA" w14:textId="77777777" w:rsidR="00E8736A" w:rsidRPr="00A564B4" w:rsidRDefault="00E8736A" w:rsidP="00E8736A">
            <w:pPr>
              <w:pStyle w:val="TAC"/>
            </w:pPr>
          </w:p>
        </w:tc>
      </w:tr>
      <w:tr w:rsidR="00E8736A" w:rsidRPr="00A564B4" w14:paraId="7633098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F6C0438" w14:textId="77777777" w:rsidR="00E8736A" w:rsidRPr="00A564B4" w:rsidRDefault="00E8736A" w:rsidP="00E8736A">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DEA811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7BB74"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8F386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77339B6"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A79A57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7CD1EA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31E638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FDE2BD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445DED"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ED414F5"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34B5E5" w14:textId="77777777" w:rsidR="00E8736A" w:rsidRPr="00A564B4" w:rsidRDefault="00E8736A" w:rsidP="00E8736A">
            <w:pPr>
              <w:pStyle w:val="TAC"/>
            </w:pPr>
          </w:p>
        </w:tc>
      </w:tr>
      <w:tr w:rsidR="00E8736A" w:rsidRPr="00A564B4" w14:paraId="1CD51FB1"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024DB3" w14:textId="77777777" w:rsidR="00E8736A" w:rsidRPr="00A564B4" w:rsidRDefault="00E8736A" w:rsidP="00E8736A">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66BA00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6D16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FC6AB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96791F"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B16C28"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88F28D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71E0EE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72D9A9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9160D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BD4FE"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66EE6A" w14:textId="77777777" w:rsidR="00E8736A" w:rsidRPr="00A564B4" w:rsidRDefault="00E8736A" w:rsidP="00E8736A">
            <w:pPr>
              <w:pStyle w:val="TAC"/>
            </w:pPr>
          </w:p>
        </w:tc>
      </w:tr>
      <w:tr w:rsidR="00E8736A" w:rsidRPr="00A564B4" w14:paraId="3BF1289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2D9235" w14:textId="77777777" w:rsidR="00E8736A" w:rsidRPr="00A564B4" w:rsidRDefault="00E8736A" w:rsidP="00E8736A">
            <w:pPr>
              <w:pStyle w:val="TAL"/>
            </w:pPr>
            <w:r w:rsidRPr="00A564B4">
              <w:rPr>
                <w:rStyle w:val="TALCar"/>
                <w:rFonts w:eastAsiaTheme="minorEastAsia"/>
              </w:rPr>
              <w:t>CA_2A-14A-30A</w:t>
            </w:r>
          </w:p>
        </w:tc>
        <w:tc>
          <w:tcPr>
            <w:tcW w:w="1454" w:type="dxa"/>
            <w:tcBorders>
              <w:top w:val="single" w:sz="4" w:space="0" w:color="auto"/>
              <w:left w:val="single" w:sz="4" w:space="0" w:color="auto"/>
              <w:bottom w:val="single" w:sz="4" w:space="0" w:color="auto"/>
              <w:right w:val="single" w:sz="4" w:space="0" w:color="auto"/>
            </w:tcBorders>
            <w:hideMark/>
          </w:tcPr>
          <w:p w14:paraId="6A4ECAFA"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BCDBCD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D2BD7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5BBD9D9"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2A11C3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9C467A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EC8A32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2278E7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2925FA1"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6B4D8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389E3B3" w14:textId="77777777" w:rsidR="00E8736A" w:rsidRPr="00A564B4" w:rsidRDefault="00E8736A" w:rsidP="00E8736A">
            <w:pPr>
              <w:pStyle w:val="TAC"/>
            </w:pPr>
          </w:p>
        </w:tc>
      </w:tr>
      <w:tr w:rsidR="00E8736A" w:rsidRPr="00A564B4" w14:paraId="36F1E30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DAEE52D" w14:textId="77777777" w:rsidR="00E8736A" w:rsidRPr="00A564B4" w:rsidRDefault="00E8736A" w:rsidP="00E8736A">
            <w:pPr>
              <w:pStyle w:val="TAL"/>
            </w:pPr>
            <w:r w:rsidRPr="00A564B4">
              <w:rPr>
                <w:rStyle w:val="TALCar"/>
                <w:rFonts w:eastAsiaTheme="minorEastAsia"/>
              </w:rPr>
              <w:t>CA_2A-14A-66A</w:t>
            </w:r>
          </w:p>
        </w:tc>
        <w:tc>
          <w:tcPr>
            <w:tcW w:w="1454" w:type="dxa"/>
            <w:tcBorders>
              <w:top w:val="single" w:sz="4" w:space="0" w:color="auto"/>
              <w:left w:val="single" w:sz="4" w:space="0" w:color="auto"/>
              <w:bottom w:val="single" w:sz="4" w:space="0" w:color="auto"/>
              <w:right w:val="single" w:sz="4" w:space="0" w:color="auto"/>
            </w:tcBorders>
            <w:hideMark/>
          </w:tcPr>
          <w:p w14:paraId="299AAB4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AA1BB6"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F5E92F"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1FFA8A3"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7F532BB"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4A80EA6"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E46B13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908C28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1B761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8DD094"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387AC82" w14:textId="77777777" w:rsidR="00E8736A" w:rsidRPr="00A564B4" w:rsidRDefault="00E8736A" w:rsidP="00E8736A">
            <w:pPr>
              <w:pStyle w:val="TAC"/>
            </w:pPr>
          </w:p>
        </w:tc>
      </w:tr>
      <w:tr w:rsidR="00E8736A" w:rsidRPr="00A564B4" w14:paraId="56ECA25E"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8A02BE2" w14:textId="77777777" w:rsidR="00E8736A" w:rsidRPr="00A564B4" w:rsidRDefault="00E8736A" w:rsidP="00E8736A">
            <w:pPr>
              <w:pStyle w:val="TAL"/>
              <w:rPr>
                <w:rStyle w:val="TALCar"/>
                <w:rFonts w:eastAsiaTheme="minorEastAsia"/>
              </w:rPr>
            </w:pPr>
            <w:r w:rsidRPr="00A564B4">
              <w:rPr>
                <w:rStyle w:val="TALCar"/>
                <w:rFonts w:eastAsiaTheme="minorEastAsia"/>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33C065DA"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1033A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99CD1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5D6296"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5F9C0B0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05FF32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C009A79"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E331CB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9E0FA49"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EE94A4"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9346B" w14:textId="77777777" w:rsidR="00E8736A" w:rsidRPr="00A564B4" w:rsidRDefault="00E8736A" w:rsidP="00E8736A">
            <w:pPr>
              <w:pStyle w:val="TAC"/>
            </w:pPr>
          </w:p>
        </w:tc>
      </w:tr>
      <w:tr w:rsidR="00E8736A" w:rsidRPr="00A564B4" w14:paraId="6487238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1DE483" w14:textId="77777777" w:rsidR="00E8736A" w:rsidRPr="00A564B4" w:rsidRDefault="00E8736A" w:rsidP="00E8736A">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8D452CD"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4795AD1"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9DBD53"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474D1DF"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A4451C"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8FC08A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7E3F0F0"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E9F08F8"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627ED82"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4CF5EC8"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73EE3A" w14:textId="77777777" w:rsidR="00E8736A" w:rsidRPr="00A564B4" w:rsidRDefault="00E8736A" w:rsidP="00E8736A">
            <w:pPr>
              <w:pStyle w:val="TAC"/>
            </w:pPr>
          </w:p>
        </w:tc>
      </w:tr>
      <w:tr w:rsidR="00E8736A" w:rsidRPr="00A564B4" w14:paraId="17309071"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F6AC0A5" w14:textId="77777777" w:rsidR="00E8736A" w:rsidRPr="00A564B4" w:rsidRDefault="00E8736A" w:rsidP="00E8736A">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D6D422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906FB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71AC899"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98E7EDC"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A57944"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929FA2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A6E527A"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55F0808"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C4027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F9F1D65"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376BD5" w14:textId="77777777" w:rsidR="00E8736A" w:rsidRPr="00A564B4" w:rsidRDefault="00E8736A" w:rsidP="00E8736A">
            <w:pPr>
              <w:pStyle w:val="TAC"/>
            </w:pPr>
          </w:p>
        </w:tc>
      </w:tr>
      <w:tr w:rsidR="00E8736A" w:rsidRPr="00A564B4" w14:paraId="51CC43EC"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D21EC28" w14:textId="77777777" w:rsidR="00E8736A" w:rsidRPr="00A564B4" w:rsidRDefault="00E8736A" w:rsidP="00E8736A">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96DA1B5"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E17B2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3ECF0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981D8C"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8B268EF"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F709A4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DDC5104"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81CE69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C6E40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427C594"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D38619" w14:textId="77777777" w:rsidR="00E8736A" w:rsidRPr="00A564B4" w:rsidRDefault="00E8736A" w:rsidP="00E8736A">
            <w:pPr>
              <w:pStyle w:val="TAC"/>
            </w:pPr>
          </w:p>
        </w:tc>
      </w:tr>
      <w:tr w:rsidR="00E8736A" w:rsidRPr="00A564B4" w14:paraId="516B6F7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456A295" w14:textId="77777777" w:rsidR="00E8736A" w:rsidRPr="00A564B4" w:rsidRDefault="00E8736A" w:rsidP="00E8736A">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2AA7EC8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2A761A"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301829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FC793B"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FC3AF1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121E4D9"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C550F3B"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6361F5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55CABA2"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F31690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97F3A9" w14:textId="77777777" w:rsidR="00E8736A" w:rsidRPr="00A564B4" w:rsidRDefault="00E8736A" w:rsidP="00E8736A">
            <w:pPr>
              <w:pStyle w:val="TAC"/>
            </w:pPr>
          </w:p>
        </w:tc>
      </w:tr>
      <w:tr w:rsidR="00E8736A" w:rsidRPr="00A564B4" w14:paraId="48C56F5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9EFBBF" w14:textId="77777777" w:rsidR="00E8736A" w:rsidRPr="00A564B4" w:rsidRDefault="00E8736A" w:rsidP="00E8736A">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6B2CA2FA" w14:textId="77777777" w:rsidR="00E8736A" w:rsidRPr="00A564B4" w:rsidRDefault="00E8736A" w:rsidP="00E8736A">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7553CC" w14:textId="77777777" w:rsidR="00E8736A" w:rsidRPr="00A564B4" w:rsidRDefault="00E8736A" w:rsidP="00E8736A">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1C8010" w14:textId="77777777" w:rsidR="00E8736A" w:rsidRPr="00A564B4" w:rsidRDefault="00E8736A" w:rsidP="00E8736A">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9E68A" w14:textId="77777777" w:rsidR="00E8736A" w:rsidRPr="00A564B4" w:rsidRDefault="00E8736A" w:rsidP="00E8736A">
            <w:pPr>
              <w:pStyle w:val="TAC"/>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5BBE185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6B9BEF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EE0DEE1"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3D337F3"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1659C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7F8588" w14:textId="77777777" w:rsidR="00E8736A" w:rsidRPr="00A564B4" w:rsidRDefault="00E8736A" w:rsidP="00E8736A">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4C328281" w14:textId="77777777" w:rsidR="00E8736A" w:rsidRPr="00A564B4" w:rsidRDefault="00E8736A" w:rsidP="00E8736A">
            <w:pPr>
              <w:pStyle w:val="TAC"/>
              <w:rPr>
                <w:rFonts w:eastAsia="PMingLiU"/>
                <w:lang w:eastAsia="zh-TW"/>
              </w:rPr>
            </w:pPr>
          </w:p>
        </w:tc>
      </w:tr>
      <w:tr w:rsidR="00E8736A" w:rsidRPr="00A564B4" w14:paraId="5C5CCE3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94E678D" w14:textId="77777777" w:rsidR="00E8736A" w:rsidRPr="00A564B4" w:rsidRDefault="00E8736A" w:rsidP="00E8736A">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2FE77679" w14:textId="77777777" w:rsidR="00E8736A" w:rsidRPr="00A564B4" w:rsidRDefault="00E8736A" w:rsidP="00E8736A">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B8C929" w14:textId="77777777" w:rsidR="00E8736A" w:rsidRPr="00A564B4" w:rsidRDefault="00E8736A" w:rsidP="00E8736A">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A157F" w14:textId="77777777" w:rsidR="00E8736A" w:rsidRPr="00A564B4" w:rsidRDefault="00E8736A" w:rsidP="00E8736A">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E75652" w14:textId="77777777" w:rsidR="00E8736A" w:rsidRPr="00A564B4" w:rsidRDefault="00E8736A" w:rsidP="00E8736A">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4BE74F9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3E46E5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D6961A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ED36AE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tcPr>
          <w:p w14:paraId="0FB80A4A" w14:textId="77777777" w:rsidR="00E8736A" w:rsidRPr="00A564B4" w:rsidRDefault="00E8736A" w:rsidP="00E8736A">
            <w:pPr>
              <w:pStyle w:val="TAC"/>
            </w:pPr>
          </w:p>
        </w:tc>
        <w:tc>
          <w:tcPr>
            <w:tcW w:w="1334" w:type="dxa"/>
            <w:tcBorders>
              <w:top w:val="single" w:sz="4" w:space="0" w:color="auto"/>
              <w:left w:val="single" w:sz="4" w:space="0" w:color="auto"/>
              <w:bottom w:val="single" w:sz="4" w:space="0" w:color="auto"/>
              <w:right w:val="single" w:sz="4" w:space="0" w:color="auto"/>
            </w:tcBorders>
          </w:tcPr>
          <w:p w14:paraId="226F768D" w14:textId="77777777" w:rsidR="00E8736A" w:rsidRPr="00A564B4" w:rsidRDefault="00E8736A" w:rsidP="00E8736A">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2923C582" w14:textId="77777777" w:rsidR="00E8736A" w:rsidRPr="00A564B4" w:rsidRDefault="00E8736A" w:rsidP="00E8736A">
            <w:pPr>
              <w:pStyle w:val="TAC"/>
              <w:rPr>
                <w:lang w:eastAsia="zh-TW"/>
              </w:rPr>
            </w:pPr>
          </w:p>
        </w:tc>
      </w:tr>
      <w:tr w:rsidR="00E8736A" w:rsidRPr="00A564B4" w14:paraId="3066525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F60D4F8" w14:textId="77777777" w:rsidR="00E8736A" w:rsidRPr="00A564B4" w:rsidRDefault="00E8736A" w:rsidP="00E8736A">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70D733FD" w14:textId="77777777" w:rsidR="00E8736A" w:rsidRPr="00A564B4" w:rsidRDefault="00E8736A" w:rsidP="00E8736A">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F26188" w14:textId="77777777" w:rsidR="00E8736A" w:rsidRPr="00A564B4" w:rsidRDefault="00E8736A" w:rsidP="00E8736A">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94522F" w14:textId="77777777" w:rsidR="00E8736A" w:rsidRPr="00A564B4" w:rsidRDefault="00E8736A" w:rsidP="00E8736A">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8219C42" w14:textId="77777777" w:rsidR="00E8736A" w:rsidRPr="00A564B4" w:rsidRDefault="00E8736A" w:rsidP="00E8736A">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4C7458E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682A5D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D2073A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102C6DB"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tcPr>
          <w:p w14:paraId="4293A815" w14:textId="77777777" w:rsidR="00E8736A" w:rsidRPr="00A564B4" w:rsidRDefault="00E8736A" w:rsidP="00E8736A">
            <w:pPr>
              <w:pStyle w:val="TAC"/>
            </w:pPr>
          </w:p>
        </w:tc>
        <w:tc>
          <w:tcPr>
            <w:tcW w:w="1334" w:type="dxa"/>
            <w:tcBorders>
              <w:top w:val="single" w:sz="4" w:space="0" w:color="auto"/>
              <w:left w:val="single" w:sz="4" w:space="0" w:color="auto"/>
              <w:bottom w:val="single" w:sz="4" w:space="0" w:color="auto"/>
              <w:right w:val="single" w:sz="4" w:space="0" w:color="auto"/>
            </w:tcBorders>
          </w:tcPr>
          <w:p w14:paraId="35A41661" w14:textId="77777777" w:rsidR="00E8736A" w:rsidRPr="00A564B4" w:rsidRDefault="00E8736A" w:rsidP="00E8736A">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2FB5E87" w14:textId="77777777" w:rsidR="00E8736A" w:rsidRPr="00A564B4" w:rsidRDefault="00E8736A" w:rsidP="00E8736A">
            <w:pPr>
              <w:pStyle w:val="TAC"/>
              <w:rPr>
                <w:lang w:eastAsia="zh-TW"/>
              </w:rPr>
            </w:pPr>
          </w:p>
        </w:tc>
      </w:tr>
      <w:tr w:rsidR="00E8736A" w:rsidRPr="00A564B4" w14:paraId="6FE4C755"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071794B" w14:textId="77777777" w:rsidR="00E8736A" w:rsidRPr="00A564B4" w:rsidRDefault="00E8736A" w:rsidP="00E8736A">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C471A18"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C1017B"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62A1C6"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E51DD2"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FB5C28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AF57D1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6CC4AA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65888B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D828A9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0C553F" w14:textId="77777777" w:rsidR="00E8736A" w:rsidRPr="00A564B4" w:rsidRDefault="00E8736A" w:rsidP="00E8736A">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682F0BCE" w14:textId="77777777" w:rsidR="00E8736A" w:rsidRPr="00A564B4" w:rsidRDefault="00E8736A" w:rsidP="00E8736A">
            <w:pPr>
              <w:pStyle w:val="TAC"/>
              <w:rPr>
                <w:rFonts w:eastAsia="PMingLiU"/>
                <w:lang w:eastAsia="zh-TW"/>
              </w:rPr>
            </w:pPr>
          </w:p>
        </w:tc>
      </w:tr>
      <w:tr w:rsidR="00E8736A" w:rsidRPr="00A564B4" w14:paraId="1ACF848E"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6BFFE7E" w14:textId="77777777" w:rsidR="00E8736A" w:rsidRPr="00A564B4" w:rsidRDefault="00E8736A" w:rsidP="00E8736A">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E92EFED"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0B543A"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AB1C1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61BB8E"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665139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EACB1D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22F4AD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B57DE3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F5E83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D946FE"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8531AD" w14:textId="77777777" w:rsidR="00E8736A" w:rsidRPr="00A564B4" w:rsidRDefault="00E8736A" w:rsidP="00E8736A">
            <w:pPr>
              <w:pStyle w:val="TAC"/>
            </w:pPr>
          </w:p>
        </w:tc>
      </w:tr>
      <w:tr w:rsidR="00E8736A" w:rsidRPr="00A564B4" w14:paraId="5B46DE63"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1CF2BC" w14:textId="77777777" w:rsidR="00E8736A" w:rsidRPr="00A564B4" w:rsidRDefault="00E8736A" w:rsidP="00E8736A">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98E42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755514"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4DC0D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0EC23D8"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4E27D53B"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92C286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E15D2F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64A999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F2B2C8"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C191B3"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FF615C" w14:textId="77777777" w:rsidR="00E8736A" w:rsidRPr="00A564B4" w:rsidRDefault="00E8736A" w:rsidP="00E8736A">
            <w:pPr>
              <w:pStyle w:val="TAC"/>
            </w:pPr>
          </w:p>
        </w:tc>
      </w:tr>
      <w:tr w:rsidR="00E8736A" w:rsidRPr="00A564B4" w14:paraId="4DA39E2C"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CE5F3F" w14:textId="77777777" w:rsidR="00E8736A" w:rsidRPr="00A564B4" w:rsidRDefault="00E8736A" w:rsidP="00E8736A">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28C137"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891FD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597522B"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383E5F"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DBD9B0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DF03CB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4554F8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7D7F5B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0588"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CB3180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ACEA41" w14:textId="77777777" w:rsidR="00E8736A" w:rsidRPr="00A564B4" w:rsidRDefault="00E8736A" w:rsidP="00E8736A">
            <w:pPr>
              <w:pStyle w:val="TAC"/>
            </w:pPr>
          </w:p>
        </w:tc>
      </w:tr>
      <w:tr w:rsidR="00E8736A" w:rsidRPr="00A564B4" w14:paraId="334944F2"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18F7E0AB" w14:textId="77777777" w:rsidR="00E8736A" w:rsidRPr="00A564B4" w:rsidRDefault="00E8736A" w:rsidP="00E8736A">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7872BC1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4A597A3"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B742B9"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878C5E"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F20F83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EDE6E5A"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63C6AE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6DD211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C4A4F29"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BA46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6EA1FD" w14:textId="77777777" w:rsidR="00E8736A" w:rsidRPr="00A564B4" w:rsidRDefault="00E8736A" w:rsidP="00E8736A">
            <w:pPr>
              <w:pStyle w:val="TAC"/>
            </w:pPr>
          </w:p>
        </w:tc>
      </w:tr>
      <w:tr w:rsidR="00E8736A" w:rsidRPr="00A564B4" w14:paraId="2DFEE24A" w14:textId="77777777" w:rsidTr="0013733B">
        <w:trPr>
          <w:cantSplit/>
          <w:trHeight w:val="202"/>
          <w:jc w:val="center"/>
        </w:trPr>
        <w:tc>
          <w:tcPr>
            <w:tcW w:w="1806" w:type="dxa"/>
            <w:tcBorders>
              <w:top w:val="nil"/>
              <w:left w:val="single" w:sz="4" w:space="0" w:color="auto"/>
              <w:bottom w:val="nil"/>
              <w:right w:val="single" w:sz="4" w:space="0" w:color="auto"/>
            </w:tcBorders>
          </w:tcPr>
          <w:p w14:paraId="1CE6D02F"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DCD4D80" w14:textId="77777777" w:rsidR="00E8736A" w:rsidRPr="00A564B4" w:rsidRDefault="00E8736A" w:rsidP="00E8736A">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28230AB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E881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C988984"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2E063A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55B90DA"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4D0C1DB"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7A9AD0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6091E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CB38DF"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1517B96" w14:textId="77777777" w:rsidR="00E8736A" w:rsidRPr="00A564B4" w:rsidRDefault="00E8736A" w:rsidP="00E8736A">
            <w:pPr>
              <w:pStyle w:val="TAC"/>
            </w:pPr>
          </w:p>
        </w:tc>
      </w:tr>
      <w:tr w:rsidR="00E8736A" w:rsidRPr="00A564B4" w14:paraId="5AAF24C0" w14:textId="77777777" w:rsidTr="0013733B">
        <w:trPr>
          <w:cantSplit/>
          <w:trHeight w:val="202"/>
          <w:jc w:val="center"/>
        </w:trPr>
        <w:tc>
          <w:tcPr>
            <w:tcW w:w="1806" w:type="dxa"/>
            <w:tcBorders>
              <w:top w:val="nil"/>
              <w:left w:val="single" w:sz="4" w:space="0" w:color="auto"/>
              <w:bottom w:val="nil"/>
              <w:right w:val="single" w:sz="4" w:space="0" w:color="auto"/>
            </w:tcBorders>
          </w:tcPr>
          <w:p w14:paraId="263BFE96"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6A28D54" w14:textId="77777777" w:rsidR="00E8736A" w:rsidRPr="00A564B4" w:rsidRDefault="00E8736A" w:rsidP="00E8736A">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514C6F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22B6A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4BC05"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D6DBF8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659118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2025B8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F7D609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7F077C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30A44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1A0E9B" w14:textId="77777777" w:rsidR="00E8736A" w:rsidRPr="00A564B4" w:rsidRDefault="00E8736A" w:rsidP="00E8736A">
            <w:pPr>
              <w:pStyle w:val="TAC"/>
            </w:pPr>
          </w:p>
        </w:tc>
      </w:tr>
      <w:tr w:rsidR="00E8736A" w:rsidRPr="00A564B4" w14:paraId="7217549C"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0C21CECB"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806EA96" w14:textId="77777777" w:rsidR="00E8736A" w:rsidRPr="00A564B4" w:rsidRDefault="00E8736A" w:rsidP="00E8736A">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0C622FB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DCE6F2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8B10EB"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14FAD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4E7BA0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8D9B4E1"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2FCF70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D9C9DF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C657DFF"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F9B58" w14:textId="77777777" w:rsidR="00E8736A" w:rsidRPr="00A564B4" w:rsidRDefault="00E8736A" w:rsidP="00E8736A">
            <w:pPr>
              <w:pStyle w:val="TAC"/>
            </w:pPr>
          </w:p>
        </w:tc>
      </w:tr>
      <w:tr w:rsidR="00E8736A" w:rsidRPr="00A564B4" w14:paraId="7D0E641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5D61E" w14:textId="77777777" w:rsidR="00E8736A" w:rsidRPr="00A564B4" w:rsidRDefault="00E8736A" w:rsidP="00E8736A">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54C3F0A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F4E40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CDCCFCF"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1D2E5D"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0886A8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C6A534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6093C5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B5C6C0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3A9DE6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C4F6C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3CB591" w14:textId="77777777" w:rsidR="00E8736A" w:rsidRPr="00A564B4" w:rsidRDefault="00E8736A" w:rsidP="00E8736A">
            <w:pPr>
              <w:pStyle w:val="TAC"/>
            </w:pPr>
          </w:p>
        </w:tc>
      </w:tr>
      <w:tr w:rsidR="00E8736A" w:rsidRPr="00A564B4" w14:paraId="49C62D43"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C240168" w14:textId="77777777" w:rsidR="00E8736A" w:rsidRPr="00A564B4" w:rsidRDefault="00E8736A" w:rsidP="00E8736A">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7C56CE44" w14:textId="77777777" w:rsidR="00E8736A" w:rsidRPr="00A564B4" w:rsidRDefault="00E8736A" w:rsidP="00E8736A">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933FE97" w14:textId="77777777" w:rsidR="00E8736A" w:rsidRPr="00A564B4" w:rsidRDefault="00E8736A" w:rsidP="00E8736A">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BAB24F" w14:textId="77777777" w:rsidR="00E8736A" w:rsidRPr="00A564B4" w:rsidRDefault="00E8736A" w:rsidP="00E8736A">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57572A" w14:textId="77777777" w:rsidR="00E8736A" w:rsidRPr="00A564B4" w:rsidRDefault="00E8736A" w:rsidP="00E8736A">
            <w:pPr>
              <w:pStyle w:val="TAC"/>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6CB7D79F"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3D7E838"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CF4971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E562D8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tcPr>
          <w:p w14:paraId="4B1D1611" w14:textId="77777777" w:rsidR="00E8736A" w:rsidRPr="00A564B4" w:rsidRDefault="00E8736A" w:rsidP="00E8736A">
            <w:pPr>
              <w:pStyle w:val="TAC"/>
            </w:pPr>
          </w:p>
        </w:tc>
        <w:tc>
          <w:tcPr>
            <w:tcW w:w="1334" w:type="dxa"/>
            <w:tcBorders>
              <w:top w:val="single" w:sz="4" w:space="0" w:color="auto"/>
              <w:left w:val="single" w:sz="4" w:space="0" w:color="auto"/>
              <w:bottom w:val="single" w:sz="4" w:space="0" w:color="auto"/>
              <w:right w:val="single" w:sz="4" w:space="0" w:color="auto"/>
            </w:tcBorders>
          </w:tcPr>
          <w:p w14:paraId="35E4606B" w14:textId="77777777" w:rsidR="00E8736A" w:rsidRPr="00A564B4" w:rsidRDefault="00E8736A" w:rsidP="00E8736A">
            <w:pPr>
              <w:pStyle w:val="TAC"/>
            </w:pPr>
          </w:p>
        </w:tc>
        <w:tc>
          <w:tcPr>
            <w:tcW w:w="1145" w:type="dxa"/>
            <w:tcBorders>
              <w:top w:val="single" w:sz="4" w:space="0" w:color="auto"/>
              <w:left w:val="single" w:sz="4" w:space="0" w:color="auto"/>
              <w:bottom w:val="single" w:sz="4" w:space="0" w:color="auto"/>
              <w:right w:val="single" w:sz="4" w:space="0" w:color="auto"/>
            </w:tcBorders>
          </w:tcPr>
          <w:p w14:paraId="1553C556" w14:textId="77777777" w:rsidR="00E8736A" w:rsidRPr="00A564B4" w:rsidRDefault="00E8736A" w:rsidP="00E8736A">
            <w:pPr>
              <w:pStyle w:val="TAC"/>
            </w:pPr>
          </w:p>
        </w:tc>
      </w:tr>
      <w:tr w:rsidR="00E8736A" w:rsidRPr="00A564B4" w14:paraId="1C4A3298"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C345F2" w14:textId="77777777" w:rsidR="00E8736A" w:rsidRPr="00A564B4" w:rsidRDefault="00E8736A" w:rsidP="00E8736A">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285F3041"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CAF13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94053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399316D"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709F4A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3FB33D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6FF6C2F"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FE614B4"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B4F7C3"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1BA6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A99F1F" w14:textId="77777777" w:rsidR="00E8736A" w:rsidRPr="00A564B4" w:rsidRDefault="00E8736A" w:rsidP="00E8736A">
            <w:pPr>
              <w:pStyle w:val="TAC"/>
            </w:pPr>
          </w:p>
        </w:tc>
      </w:tr>
      <w:tr w:rsidR="00E8736A" w:rsidRPr="00A564B4" w14:paraId="7A044E1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583ABE3" w14:textId="77777777" w:rsidR="00E8736A" w:rsidRPr="00A564B4" w:rsidRDefault="00E8736A" w:rsidP="00E8736A">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076605ED"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FFDFC2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DBE968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A22572"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E833CE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BC3AC5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CB6E084"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ED0052A"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62F49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4E715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5EF5B0" w14:textId="77777777" w:rsidR="00E8736A" w:rsidRPr="00A564B4" w:rsidRDefault="00E8736A" w:rsidP="00E8736A">
            <w:pPr>
              <w:pStyle w:val="TAC"/>
            </w:pPr>
          </w:p>
        </w:tc>
      </w:tr>
      <w:tr w:rsidR="00E8736A" w:rsidRPr="00A564B4" w14:paraId="6C6460A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3554AD" w14:textId="77777777" w:rsidR="00E8736A" w:rsidRPr="00A564B4" w:rsidRDefault="00E8736A" w:rsidP="00E8736A">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22FE35D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64F791"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57A237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AF18AB"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5237F3"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63971B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CB7C6C" w14:textId="77777777" w:rsidR="00E8736A" w:rsidRPr="00A564B4" w:rsidRDefault="00E8736A" w:rsidP="00E8736A">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3D71355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1933FC" w14:textId="77777777" w:rsidR="00E8736A" w:rsidRPr="00A564B4" w:rsidRDefault="00E8736A" w:rsidP="00E8736A">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EC2669" w14:textId="77777777" w:rsidR="00E8736A" w:rsidRPr="00A564B4" w:rsidRDefault="00E8736A" w:rsidP="00E8736A">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0E8A5826" w14:textId="77777777" w:rsidR="00E8736A" w:rsidRPr="00A564B4" w:rsidRDefault="00E8736A" w:rsidP="00E8736A">
            <w:pPr>
              <w:pStyle w:val="TAC"/>
            </w:pPr>
          </w:p>
        </w:tc>
      </w:tr>
      <w:tr w:rsidR="00E8736A" w:rsidRPr="00A564B4" w14:paraId="34EA6AB7"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1DCBF02" w14:textId="77777777" w:rsidR="00E8736A" w:rsidRPr="00A564B4" w:rsidRDefault="00E8736A" w:rsidP="00E8736A">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6C988F8F"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3C84701"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58B42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30365"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9A6166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3B55529"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E910280"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C19C4F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3A5F0C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11D85A"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A5F665" w14:textId="77777777" w:rsidR="00E8736A" w:rsidRPr="00A564B4" w:rsidRDefault="00E8736A" w:rsidP="00E8736A">
            <w:pPr>
              <w:pStyle w:val="TAC"/>
            </w:pPr>
          </w:p>
        </w:tc>
      </w:tr>
      <w:tr w:rsidR="00E8736A" w:rsidRPr="00A564B4" w14:paraId="64156FC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0CC939" w14:textId="77777777" w:rsidR="00E8736A" w:rsidRPr="00A564B4" w:rsidRDefault="00E8736A" w:rsidP="00E8736A">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259041E9"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D55F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16F7A3"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6F013"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AD4C3CC"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F683A1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C8A0536"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5F6B592"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A06A6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1F768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38D03" w14:textId="77777777" w:rsidR="00E8736A" w:rsidRPr="00A564B4" w:rsidRDefault="00E8736A" w:rsidP="00E8736A">
            <w:pPr>
              <w:pStyle w:val="TAC"/>
            </w:pPr>
          </w:p>
        </w:tc>
      </w:tr>
      <w:tr w:rsidR="00E8736A" w:rsidRPr="00A564B4" w14:paraId="0902C0B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6CF36A" w14:textId="77777777" w:rsidR="00E8736A" w:rsidRPr="00A564B4" w:rsidRDefault="00E8736A" w:rsidP="00E8736A">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FC2FB1A"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280D3B"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9062C7"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2A5E0A"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664EC4"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EE8AAB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EE91AF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FBB9D3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B8C1982"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8BB5CB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E136DF" w14:textId="77777777" w:rsidR="00E8736A" w:rsidRPr="00A564B4" w:rsidRDefault="00E8736A" w:rsidP="00E8736A">
            <w:pPr>
              <w:pStyle w:val="TAC"/>
            </w:pPr>
          </w:p>
        </w:tc>
      </w:tr>
      <w:tr w:rsidR="00E8736A" w:rsidRPr="00A564B4" w14:paraId="1B3E9E43"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A6D1D7" w14:textId="77777777" w:rsidR="00E8736A" w:rsidRPr="00A564B4" w:rsidRDefault="00E8736A" w:rsidP="00E8736A">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1FCCFDE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6351D66"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B5986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A4E37C"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BB8091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E420A5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6940BB7"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8925055"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20B97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77523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98B403" w14:textId="77777777" w:rsidR="00E8736A" w:rsidRPr="00A564B4" w:rsidRDefault="00E8736A" w:rsidP="00E8736A">
            <w:pPr>
              <w:pStyle w:val="TAC"/>
            </w:pPr>
          </w:p>
        </w:tc>
      </w:tr>
      <w:tr w:rsidR="00E8736A" w:rsidRPr="00A564B4" w14:paraId="0CDE29C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C4A3952" w14:textId="77777777" w:rsidR="00E8736A" w:rsidRPr="00A564B4" w:rsidRDefault="00E8736A" w:rsidP="00E8736A">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5685D57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5BAF9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6C20E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636163B"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3FF9BA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002C3FD"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525797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9B242D9"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6BB3402"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C6DB7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5DD7BAB" w14:textId="77777777" w:rsidR="00E8736A" w:rsidRPr="00A564B4" w:rsidRDefault="00E8736A" w:rsidP="00E8736A">
            <w:pPr>
              <w:pStyle w:val="TAC"/>
            </w:pPr>
          </w:p>
        </w:tc>
      </w:tr>
      <w:tr w:rsidR="00E8736A" w:rsidRPr="00A564B4" w14:paraId="3501D80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F465A5" w14:textId="77777777" w:rsidR="00E8736A" w:rsidRPr="00A564B4" w:rsidRDefault="00E8736A" w:rsidP="00E8736A">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57EC3BF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C44D9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E166CF"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1DB95"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C1A87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E67AB3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A1FAD8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C51D4F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63B9E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E0D41F"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36A26B" w14:textId="77777777" w:rsidR="00E8736A" w:rsidRPr="00A564B4" w:rsidRDefault="00E8736A" w:rsidP="00E8736A">
            <w:pPr>
              <w:pStyle w:val="TAC"/>
            </w:pPr>
          </w:p>
        </w:tc>
      </w:tr>
      <w:tr w:rsidR="00E8736A" w:rsidRPr="00A564B4" w14:paraId="124F1869"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2CA9496" w14:textId="77777777" w:rsidR="00E8736A" w:rsidRPr="00A564B4" w:rsidRDefault="00E8736A" w:rsidP="00E8736A">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50B30FDD"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74752B"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BFAAF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A0EB659"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7659E6"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4639B6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C4CB560"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5D6F53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28B55C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661EEA"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BCC145" w14:textId="77777777" w:rsidR="00E8736A" w:rsidRPr="00A564B4" w:rsidRDefault="00E8736A" w:rsidP="00E8736A">
            <w:pPr>
              <w:pStyle w:val="TAC"/>
            </w:pPr>
          </w:p>
        </w:tc>
      </w:tr>
      <w:tr w:rsidR="00E8736A" w:rsidRPr="00A564B4" w14:paraId="498099B2"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F682B4A" w14:textId="77777777" w:rsidR="00E8736A" w:rsidRPr="00A564B4" w:rsidRDefault="00E8736A" w:rsidP="00E8736A">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A51AA18"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F7506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D57382"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ABD437A"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9D285E5"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C679595"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CE2447A"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F69E3E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57BCE6"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CF6AA0F"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E6C781" w14:textId="77777777" w:rsidR="00E8736A" w:rsidRPr="00A564B4" w:rsidRDefault="00E8736A" w:rsidP="00E8736A">
            <w:pPr>
              <w:pStyle w:val="TAC"/>
            </w:pPr>
          </w:p>
        </w:tc>
      </w:tr>
      <w:tr w:rsidR="00E8736A" w:rsidRPr="00A564B4" w14:paraId="3BB3BBC7"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59528FD" w14:textId="77777777" w:rsidR="00E8736A" w:rsidRPr="00A564B4" w:rsidRDefault="00E8736A" w:rsidP="00E8736A">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26525E42"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0F6D67B"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8EF19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D8186E"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32E329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E57A3C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33393E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CBD4FF1"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B0C0A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8DB4997"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A302EA" w14:textId="77777777" w:rsidR="00E8736A" w:rsidRPr="00A564B4" w:rsidRDefault="00E8736A" w:rsidP="00E8736A">
            <w:pPr>
              <w:pStyle w:val="TAC"/>
            </w:pPr>
          </w:p>
        </w:tc>
      </w:tr>
      <w:tr w:rsidR="00E8736A" w:rsidRPr="00A564B4" w14:paraId="4D22F0D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93782ED" w14:textId="77777777" w:rsidR="00E8736A" w:rsidRPr="00A564B4" w:rsidRDefault="00E8736A" w:rsidP="00E8736A">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61A6C2C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8BD9F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581A3"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BB512A"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92570FB"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C6C13E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944E3D4"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2E5247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B4CB2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E2CD3F"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4E8AC32" w14:textId="77777777" w:rsidR="00E8736A" w:rsidRPr="00A564B4" w:rsidRDefault="00E8736A" w:rsidP="00E8736A">
            <w:pPr>
              <w:pStyle w:val="TAC"/>
            </w:pPr>
          </w:p>
        </w:tc>
      </w:tr>
      <w:tr w:rsidR="00E8736A" w:rsidRPr="00A564B4" w14:paraId="71D08F4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7EAA3E" w14:textId="77777777" w:rsidR="00E8736A" w:rsidRPr="00A564B4" w:rsidRDefault="00E8736A" w:rsidP="00E8736A">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2655FE91"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13C5A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D93AF9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C394EA"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B3487D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94AEFE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AE1893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959F432"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FA0D9D"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E905A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78A5AF7" w14:textId="77777777" w:rsidR="00E8736A" w:rsidRPr="00A564B4" w:rsidRDefault="00E8736A" w:rsidP="00E8736A">
            <w:pPr>
              <w:pStyle w:val="TAC"/>
            </w:pPr>
          </w:p>
        </w:tc>
      </w:tr>
      <w:tr w:rsidR="00E8736A" w:rsidRPr="00A564B4" w14:paraId="60E83171"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15263A" w14:textId="77777777" w:rsidR="00E8736A" w:rsidRPr="00A564B4" w:rsidRDefault="00E8736A" w:rsidP="00E8736A">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6B686917"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94986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2A6B95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1216BB0"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A2D2F68"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28074F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514B6F9"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6BC369C"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D87FBC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D3CE8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A5D4F9" w14:textId="77777777" w:rsidR="00E8736A" w:rsidRPr="00A564B4" w:rsidRDefault="00E8736A" w:rsidP="00E8736A">
            <w:pPr>
              <w:pStyle w:val="TAC"/>
            </w:pPr>
          </w:p>
        </w:tc>
      </w:tr>
      <w:tr w:rsidR="00E8736A" w:rsidRPr="00A564B4" w14:paraId="3009DF77"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6BDA5D9" w14:textId="77777777" w:rsidR="00E8736A" w:rsidRPr="00A564B4" w:rsidRDefault="00E8736A" w:rsidP="00E8736A">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49061F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0AAB9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66046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C35B2D"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738DA7EF"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C706CD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00B6478"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01A219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6869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E59996" w14:textId="77777777" w:rsidR="00E8736A" w:rsidRPr="00A564B4" w:rsidRDefault="00E8736A" w:rsidP="00E8736A">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741BD58" w14:textId="77777777" w:rsidR="00E8736A" w:rsidRPr="00A564B4" w:rsidRDefault="00E8736A" w:rsidP="00E8736A">
            <w:pPr>
              <w:pStyle w:val="TAC"/>
              <w:rPr>
                <w:rFonts w:eastAsia="PMingLiU"/>
                <w:lang w:eastAsia="zh-TW"/>
              </w:rPr>
            </w:pPr>
          </w:p>
        </w:tc>
      </w:tr>
      <w:tr w:rsidR="00E8736A" w:rsidRPr="00A564B4" w14:paraId="193D8B1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5CEB3DF" w14:textId="77777777" w:rsidR="00E8736A" w:rsidRPr="00A564B4" w:rsidRDefault="00E8736A" w:rsidP="00E8736A">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D72B1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9D9463"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524AD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0D1E40"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6C4E4D6C"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2FD0FB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1508D1D"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5A425CC3"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ED8CC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E1292" w14:textId="77777777" w:rsidR="00E8736A" w:rsidRPr="00A564B4" w:rsidRDefault="00E8736A" w:rsidP="00E8736A">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A5B3CEF" w14:textId="77777777" w:rsidR="00E8736A" w:rsidRPr="00A564B4" w:rsidRDefault="00E8736A" w:rsidP="00E8736A">
            <w:pPr>
              <w:pStyle w:val="TAC"/>
              <w:rPr>
                <w:rFonts w:eastAsia="PMingLiU"/>
                <w:lang w:eastAsia="zh-TW"/>
              </w:rPr>
            </w:pPr>
          </w:p>
        </w:tc>
      </w:tr>
      <w:tr w:rsidR="00E8736A" w:rsidRPr="00A564B4" w14:paraId="02EA90EE"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EE61F" w14:textId="77777777" w:rsidR="00E8736A" w:rsidRPr="00A564B4" w:rsidRDefault="00E8736A" w:rsidP="00E8736A">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9F268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4E44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206414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03E1B7" w14:textId="77777777" w:rsidR="00E8736A" w:rsidRPr="00A564B4" w:rsidRDefault="00E8736A" w:rsidP="00E8736A">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60F712E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19D179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29DBB8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82F866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430AE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05C1A3" w14:textId="77777777" w:rsidR="00E8736A" w:rsidRPr="00A564B4" w:rsidRDefault="00E8736A" w:rsidP="00E8736A">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04E2913D" w14:textId="77777777" w:rsidR="00E8736A" w:rsidRPr="00A564B4" w:rsidRDefault="00E8736A" w:rsidP="00E8736A">
            <w:pPr>
              <w:pStyle w:val="TAC"/>
              <w:rPr>
                <w:rFonts w:eastAsia="PMingLiU"/>
                <w:lang w:eastAsia="zh-TW"/>
              </w:rPr>
            </w:pPr>
          </w:p>
        </w:tc>
      </w:tr>
      <w:tr w:rsidR="00E8736A" w:rsidRPr="00A564B4" w14:paraId="52627DE5"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C69DAD" w14:textId="77777777" w:rsidR="00E8736A" w:rsidRPr="00A564B4" w:rsidRDefault="00E8736A" w:rsidP="00E8736A">
            <w:pPr>
              <w:pStyle w:val="TAL"/>
            </w:pPr>
            <w:r w:rsidRPr="00A564B4">
              <w:lastRenderedPageBreak/>
              <w:t>CA_4A-5A-12A</w:t>
            </w:r>
          </w:p>
        </w:tc>
        <w:tc>
          <w:tcPr>
            <w:tcW w:w="1454" w:type="dxa"/>
            <w:tcBorders>
              <w:top w:val="single" w:sz="4" w:space="0" w:color="auto"/>
              <w:left w:val="single" w:sz="4" w:space="0" w:color="auto"/>
              <w:bottom w:val="single" w:sz="4" w:space="0" w:color="auto"/>
              <w:right w:val="single" w:sz="4" w:space="0" w:color="auto"/>
            </w:tcBorders>
            <w:hideMark/>
          </w:tcPr>
          <w:p w14:paraId="0D9BDDEE"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9DA30B"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849D95"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9E4CFE"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AFCB3BF"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B88697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B422A0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4544DC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1398EE9"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2C478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5C0D971" w14:textId="77777777" w:rsidR="00E8736A" w:rsidRPr="00A564B4" w:rsidRDefault="00E8736A" w:rsidP="00E8736A">
            <w:pPr>
              <w:pStyle w:val="TAC"/>
            </w:pPr>
          </w:p>
        </w:tc>
      </w:tr>
      <w:tr w:rsidR="00E8736A" w:rsidRPr="00A564B4" w14:paraId="4A99A09C"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849CB9" w14:textId="77777777" w:rsidR="00E8736A" w:rsidRPr="00A564B4" w:rsidRDefault="00E8736A" w:rsidP="00E8736A">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257D3994"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16AA7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96B74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101F809"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395318F"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D9B0EF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099309B"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FEA8A38"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C54D01"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27DDDB"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76E0C4" w14:textId="77777777" w:rsidR="00E8736A" w:rsidRPr="00A564B4" w:rsidRDefault="00E8736A" w:rsidP="00E8736A">
            <w:pPr>
              <w:pStyle w:val="TAC"/>
            </w:pPr>
          </w:p>
        </w:tc>
      </w:tr>
      <w:tr w:rsidR="00E8736A" w:rsidRPr="00A564B4" w14:paraId="11AEA153"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2B35F9C" w14:textId="77777777" w:rsidR="00E8736A" w:rsidRPr="00A564B4" w:rsidRDefault="00E8736A" w:rsidP="00E8736A">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36679C78"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EA754C"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A2BCF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E37960A"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583B65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8F787C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B213C35"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50F7F58"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E950E6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55C76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CE9ECC" w14:textId="77777777" w:rsidR="00E8736A" w:rsidRPr="00A564B4" w:rsidRDefault="00E8736A" w:rsidP="00E8736A">
            <w:pPr>
              <w:pStyle w:val="TAC"/>
            </w:pPr>
          </w:p>
        </w:tc>
      </w:tr>
      <w:tr w:rsidR="00E8736A" w:rsidRPr="00A564B4" w14:paraId="6DB4AFF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36F9CE1" w14:textId="77777777" w:rsidR="00E8736A" w:rsidRPr="00A564B4" w:rsidRDefault="00E8736A" w:rsidP="00E8736A">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BE26421"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2815F0" w14:textId="77777777" w:rsidR="00E8736A" w:rsidRPr="00A564B4" w:rsidRDefault="00E8736A" w:rsidP="00E8736A">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37DE6AC2"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AB274C2"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361FF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6758A1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263E9C9F"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B0B4F8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F80BF3"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5EF2B70"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3625071" w14:textId="77777777" w:rsidR="00E8736A" w:rsidRPr="00A564B4" w:rsidRDefault="00E8736A" w:rsidP="00E8736A">
            <w:pPr>
              <w:pStyle w:val="TAC"/>
            </w:pPr>
          </w:p>
        </w:tc>
      </w:tr>
      <w:tr w:rsidR="00E8736A" w:rsidRPr="00A564B4" w14:paraId="49B193D9" w14:textId="77777777" w:rsidTr="0013733B">
        <w:trPr>
          <w:cantSplit/>
          <w:trHeight w:val="202"/>
          <w:jc w:val="center"/>
        </w:trPr>
        <w:tc>
          <w:tcPr>
            <w:tcW w:w="1806" w:type="dxa"/>
            <w:tcBorders>
              <w:top w:val="single" w:sz="4" w:space="0" w:color="auto"/>
              <w:left w:val="single" w:sz="4" w:space="0" w:color="auto"/>
              <w:bottom w:val="nil"/>
              <w:right w:val="single" w:sz="4" w:space="0" w:color="auto"/>
            </w:tcBorders>
            <w:hideMark/>
          </w:tcPr>
          <w:p w14:paraId="47CFFB1D" w14:textId="77777777" w:rsidR="00E8736A" w:rsidRPr="00A564B4" w:rsidRDefault="00E8736A" w:rsidP="00E8736A">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0E15397"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50895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B1C55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1ED7D2B"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EE7A22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7458419"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0E96E34"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635806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D8CD70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20E914"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9A6214" w14:textId="77777777" w:rsidR="00E8736A" w:rsidRPr="00A564B4" w:rsidRDefault="00E8736A" w:rsidP="00E8736A">
            <w:pPr>
              <w:pStyle w:val="TAC"/>
            </w:pPr>
          </w:p>
        </w:tc>
      </w:tr>
      <w:tr w:rsidR="00E8736A" w:rsidRPr="00A564B4" w14:paraId="40516B7C" w14:textId="77777777" w:rsidTr="0013733B">
        <w:trPr>
          <w:cantSplit/>
          <w:trHeight w:val="202"/>
          <w:jc w:val="center"/>
        </w:trPr>
        <w:tc>
          <w:tcPr>
            <w:tcW w:w="1806" w:type="dxa"/>
            <w:tcBorders>
              <w:top w:val="nil"/>
              <w:left w:val="single" w:sz="4" w:space="0" w:color="auto"/>
              <w:bottom w:val="single" w:sz="4" w:space="0" w:color="auto"/>
              <w:right w:val="single" w:sz="4" w:space="0" w:color="auto"/>
            </w:tcBorders>
          </w:tcPr>
          <w:p w14:paraId="3C81CBF7" w14:textId="77777777" w:rsidR="00E8736A" w:rsidRPr="00A564B4" w:rsidRDefault="00E8736A" w:rsidP="00E8736A">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A7A9E4B" w14:textId="77777777" w:rsidR="00E8736A" w:rsidRPr="00A564B4" w:rsidRDefault="00E8736A" w:rsidP="00E8736A">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2D177BB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F2C8F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58F1E"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7203974"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A4902E4"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E00A019"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090AAC9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98ABCB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77BA3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2F86C1" w14:textId="77777777" w:rsidR="00E8736A" w:rsidRPr="00A564B4" w:rsidRDefault="00E8736A" w:rsidP="00E8736A">
            <w:pPr>
              <w:pStyle w:val="TAC"/>
            </w:pPr>
          </w:p>
        </w:tc>
      </w:tr>
      <w:tr w:rsidR="00E8736A" w:rsidRPr="00A564B4" w14:paraId="4B13C691"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E9557EE" w14:textId="77777777" w:rsidR="00E8736A" w:rsidRPr="00A564B4" w:rsidRDefault="00E8736A" w:rsidP="00E8736A">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125AFDCF"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7C7B874"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FC143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89FF579"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B98C99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F7BA81D"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5ED21C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53670F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498961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CC39CF8"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69A60C" w14:textId="77777777" w:rsidR="00E8736A" w:rsidRPr="00A564B4" w:rsidRDefault="00E8736A" w:rsidP="00E8736A">
            <w:pPr>
              <w:pStyle w:val="TAC"/>
            </w:pPr>
          </w:p>
        </w:tc>
      </w:tr>
      <w:tr w:rsidR="00E8736A" w:rsidRPr="00A564B4" w14:paraId="720238C8"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B588F5" w14:textId="77777777" w:rsidR="00E8736A" w:rsidRPr="00A564B4" w:rsidRDefault="00E8736A" w:rsidP="00E8736A">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5F54088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5D70D1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61ED99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88F5233"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D51332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F24946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195EB5B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16D4BEC"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0689E8"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AE555B5" w14:textId="77777777" w:rsidR="00E8736A" w:rsidRPr="00A564B4" w:rsidRDefault="00E8736A" w:rsidP="00E8736A">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B15E515" w14:textId="77777777" w:rsidR="00E8736A" w:rsidRPr="00A564B4" w:rsidRDefault="00E8736A" w:rsidP="00E8736A">
            <w:pPr>
              <w:pStyle w:val="TAC"/>
            </w:pPr>
          </w:p>
        </w:tc>
      </w:tr>
      <w:tr w:rsidR="00E8736A" w:rsidRPr="00A564B4" w14:paraId="082BC1FC"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494EE9" w14:textId="77777777" w:rsidR="00E8736A" w:rsidRPr="00A564B4" w:rsidRDefault="00E8736A" w:rsidP="00E8736A">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49651D08"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717945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A1F483"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62E46EA"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636CA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94B2C5D"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3F1B76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2B15355F"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D404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C87913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DA2E36" w14:textId="77777777" w:rsidR="00E8736A" w:rsidRPr="00A564B4" w:rsidRDefault="00E8736A" w:rsidP="00E8736A">
            <w:pPr>
              <w:pStyle w:val="TAC"/>
            </w:pPr>
          </w:p>
        </w:tc>
      </w:tr>
      <w:tr w:rsidR="00E8736A" w:rsidRPr="00A564B4" w14:paraId="400A108E"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1BD9779" w14:textId="77777777" w:rsidR="00E8736A" w:rsidRPr="00A564B4" w:rsidRDefault="00E8736A" w:rsidP="00E8736A">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168B5E7"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173A8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2E390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4F4492"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7066C4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C73E3F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4FC3E5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BF136E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D3E97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B0B194"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89966D0" w14:textId="77777777" w:rsidR="00E8736A" w:rsidRPr="00A564B4" w:rsidRDefault="00E8736A" w:rsidP="00E8736A">
            <w:pPr>
              <w:pStyle w:val="TAC"/>
            </w:pPr>
          </w:p>
        </w:tc>
      </w:tr>
      <w:tr w:rsidR="00E8736A" w:rsidRPr="00A564B4" w14:paraId="6664268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29ED01" w14:textId="77777777" w:rsidR="00E8736A" w:rsidRPr="00A564B4" w:rsidRDefault="00E8736A" w:rsidP="00E8736A">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2C761BE7"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192CE8"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2DC9EC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4C3A0EB" w14:textId="77777777" w:rsidR="00E8736A" w:rsidRPr="00A564B4" w:rsidRDefault="00E8736A" w:rsidP="00E8736A">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001177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4ECE2C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4EC4C3E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D9BA9C3"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CC96ED"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EC6C9F4"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3E76E6" w14:textId="77777777" w:rsidR="00E8736A" w:rsidRPr="00A564B4" w:rsidRDefault="00E8736A" w:rsidP="00E8736A">
            <w:pPr>
              <w:pStyle w:val="TAC"/>
            </w:pPr>
          </w:p>
        </w:tc>
      </w:tr>
      <w:tr w:rsidR="00E8736A" w:rsidRPr="00A564B4" w14:paraId="06988BAA"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B27D6A0" w14:textId="77777777" w:rsidR="00E8736A" w:rsidRPr="00A564B4" w:rsidRDefault="00E8736A" w:rsidP="00E8736A">
            <w:pPr>
              <w:pStyle w:val="TAL"/>
            </w:pPr>
            <w:bookmarkStart w:id="40" w:name="_Hlk86297895"/>
            <w:r w:rsidRPr="00A564B4">
              <w:t>CA_7A-20A-32A</w:t>
            </w:r>
            <w:bookmarkEnd w:id="40"/>
          </w:p>
        </w:tc>
        <w:tc>
          <w:tcPr>
            <w:tcW w:w="1454" w:type="dxa"/>
            <w:tcBorders>
              <w:top w:val="single" w:sz="4" w:space="0" w:color="auto"/>
              <w:left w:val="single" w:sz="4" w:space="0" w:color="auto"/>
              <w:bottom w:val="single" w:sz="4" w:space="0" w:color="auto"/>
              <w:right w:val="single" w:sz="4" w:space="0" w:color="auto"/>
            </w:tcBorders>
            <w:hideMark/>
          </w:tcPr>
          <w:p w14:paraId="32618514"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3B18A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2D5D9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76D2A8D"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20626E1"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10E86C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554DEF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3F9F0B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6944731"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BEACE"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EBD008" w14:textId="77777777" w:rsidR="00E8736A" w:rsidRPr="00A564B4" w:rsidRDefault="00E8736A" w:rsidP="00E8736A">
            <w:pPr>
              <w:pStyle w:val="TAC"/>
            </w:pPr>
          </w:p>
        </w:tc>
      </w:tr>
      <w:tr w:rsidR="00E8736A" w:rsidRPr="00A564B4" w14:paraId="4231C5D4"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32BA8C" w14:textId="77777777" w:rsidR="00E8736A" w:rsidRPr="00A564B4" w:rsidRDefault="00E8736A" w:rsidP="00E8736A">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262B52C5"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13151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21D4F8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97FBF2A"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4D563A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95DF79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4F0D6A4" w14:textId="77777777" w:rsidR="00E8736A" w:rsidRPr="00A564B4" w:rsidRDefault="00E8736A" w:rsidP="00E8736A">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6667298B"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B19CC7" w14:textId="77777777" w:rsidR="00E8736A" w:rsidRPr="00A564B4" w:rsidRDefault="00E8736A" w:rsidP="00E8736A">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1ED84B9F" w14:textId="77777777" w:rsidR="00E8736A" w:rsidRPr="00A564B4" w:rsidRDefault="00E8736A" w:rsidP="00E8736A">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6AD9D79E" w14:textId="77777777" w:rsidR="00E8736A" w:rsidRPr="00A564B4" w:rsidRDefault="00E8736A" w:rsidP="00E8736A">
            <w:pPr>
              <w:pStyle w:val="TAC"/>
            </w:pPr>
          </w:p>
        </w:tc>
      </w:tr>
      <w:tr w:rsidR="00E8736A" w:rsidRPr="00A564B4" w14:paraId="7754FE6D"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7F328E" w14:textId="77777777" w:rsidR="00E8736A" w:rsidRPr="00A564B4" w:rsidRDefault="00E8736A" w:rsidP="00E8736A">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4CC33193"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1B2E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4488A2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DE9C6C6"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C7B7F6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8D2AA32"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04D8009B"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D9BF5E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347BB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7B5108"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E07E2B" w14:textId="77777777" w:rsidR="00E8736A" w:rsidRPr="00A564B4" w:rsidRDefault="00E8736A" w:rsidP="00E8736A">
            <w:pPr>
              <w:pStyle w:val="TAC"/>
            </w:pPr>
          </w:p>
        </w:tc>
      </w:tr>
      <w:tr w:rsidR="00E8736A" w:rsidRPr="00A564B4" w14:paraId="55D95CA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B18E64" w14:textId="77777777" w:rsidR="00E8736A" w:rsidRPr="00A564B4" w:rsidRDefault="00E8736A" w:rsidP="00E8736A">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40B0504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7052F6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CF85A4F"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AD6503"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6D08F589"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BC0739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1204F2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7F88CA4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3DC4FA9B"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8CEED0A"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688594" w14:textId="77777777" w:rsidR="00E8736A" w:rsidRPr="00A564B4" w:rsidRDefault="00E8736A" w:rsidP="00E8736A">
            <w:pPr>
              <w:pStyle w:val="TAC"/>
            </w:pPr>
          </w:p>
        </w:tc>
      </w:tr>
      <w:tr w:rsidR="00E8736A" w:rsidRPr="00A564B4" w14:paraId="1C2F74D0"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EC43D00" w14:textId="77777777" w:rsidR="00E8736A" w:rsidRPr="00A564B4" w:rsidRDefault="00E8736A" w:rsidP="00E8736A">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964E3A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7EF994"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39702A"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90ED73"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28F227B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6CEAC0F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4F9BEFE"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7C20C21A"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0FC3699E"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B783C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4737AB" w14:textId="77777777" w:rsidR="00E8736A" w:rsidRPr="00A564B4" w:rsidRDefault="00E8736A" w:rsidP="00E8736A">
            <w:pPr>
              <w:pStyle w:val="TAC"/>
            </w:pPr>
          </w:p>
        </w:tc>
      </w:tr>
      <w:tr w:rsidR="00E8736A" w:rsidRPr="00A564B4" w14:paraId="66D239B5"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63A1134C" w14:textId="77777777" w:rsidR="00E8736A" w:rsidRPr="00A564B4" w:rsidRDefault="00E8736A" w:rsidP="00E8736A">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356E2C3E"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A413F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A016CB"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33975EEF"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5121D3F6"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19CD55B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55F1789"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5C16E7D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5C913B8"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3E067A45"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8D8FCC" w14:textId="77777777" w:rsidR="00E8736A" w:rsidRPr="00A564B4" w:rsidRDefault="00E8736A" w:rsidP="00E8736A">
            <w:pPr>
              <w:pStyle w:val="TAC"/>
            </w:pPr>
          </w:p>
        </w:tc>
      </w:tr>
      <w:tr w:rsidR="00E8736A" w:rsidRPr="00A564B4" w14:paraId="1941A857"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9FCC23A" w14:textId="77777777" w:rsidR="00E8736A" w:rsidRPr="00A564B4" w:rsidRDefault="00E8736A" w:rsidP="00E8736A">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60B3ED01"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98399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E579B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397A6B9E" w14:textId="77777777" w:rsidR="00E8736A" w:rsidRPr="00A564B4" w:rsidRDefault="00E8736A" w:rsidP="00E8736A">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87F7107"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C1FF136"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30756C06"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3BDFFF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4B1276A2"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E5E0A0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B2AA72" w14:textId="77777777" w:rsidR="00E8736A" w:rsidRPr="00A564B4" w:rsidRDefault="00E8736A" w:rsidP="00E8736A">
            <w:pPr>
              <w:pStyle w:val="TAC"/>
            </w:pPr>
          </w:p>
        </w:tc>
      </w:tr>
      <w:tr w:rsidR="00E8736A" w:rsidRPr="00A564B4" w14:paraId="0064982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E3CBAE" w14:textId="77777777" w:rsidR="00E8736A" w:rsidRPr="00A564B4" w:rsidRDefault="00E8736A" w:rsidP="00E8736A">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6C097CEB"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0A31BE"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9230EED"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00902F"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DA83F1B"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5A89B517"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FF51BBA" w14:textId="77777777" w:rsidR="00E8736A" w:rsidRPr="00A564B4" w:rsidRDefault="00E8736A" w:rsidP="00E8736A">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935AFC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A411E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05054EA" w14:textId="77777777" w:rsidR="00E8736A" w:rsidRPr="00A564B4" w:rsidRDefault="00E8736A" w:rsidP="00E8736A">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4D6681B" w14:textId="77777777" w:rsidR="00E8736A" w:rsidRPr="00A564B4" w:rsidRDefault="00E8736A" w:rsidP="00E8736A">
            <w:pPr>
              <w:pStyle w:val="TAC"/>
            </w:pPr>
          </w:p>
        </w:tc>
      </w:tr>
      <w:tr w:rsidR="00E8736A" w:rsidRPr="00A564B4" w14:paraId="738F427C"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E2D9018" w14:textId="77777777" w:rsidR="00E8736A" w:rsidRPr="00A564B4" w:rsidRDefault="00E8736A" w:rsidP="00E8736A">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24FDBB98"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512740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FA517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115088B" w14:textId="77777777" w:rsidR="00E8736A" w:rsidRPr="00A564B4" w:rsidRDefault="00E8736A" w:rsidP="00E8736A">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EF5980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ED74FF1"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2297F6" w14:textId="77777777" w:rsidR="00E8736A" w:rsidRPr="00A564B4" w:rsidRDefault="00E8736A" w:rsidP="00E8736A">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6B2C6FD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2CA684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A0F9DBF" w14:textId="77777777" w:rsidR="00E8736A" w:rsidRPr="00A564B4" w:rsidRDefault="00E8736A" w:rsidP="00E8736A">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5423916F" w14:textId="77777777" w:rsidR="00E8736A" w:rsidRPr="00A564B4" w:rsidRDefault="00E8736A" w:rsidP="00E8736A">
            <w:pPr>
              <w:pStyle w:val="TAC"/>
            </w:pPr>
          </w:p>
        </w:tc>
      </w:tr>
      <w:tr w:rsidR="00E8736A" w:rsidRPr="00A564B4" w14:paraId="46FC0C93"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9F69637" w14:textId="77777777" w:rsidR="00E8736A" w:rsidRPr="00A564B4" w:rsidRDefault="00E8736A" w:rsidP="00E8736A">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63EDAFE5"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81BDF5"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C612AB4"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6B03F44" w14:textId="77777777" w:rsidR="00E8736A" w:rsidRPr="00A564B4" w:rsidRDefault="00E8736A" w:rsidP="00E8736A">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277E18E"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C14D3D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6107F80" w14:textId="77777777" w:rsidR="00E8736A" w:rsidRPr="00A564B4" w:rsidRDefault="00E8736A" w:rsidP="00E8736A">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71F856F2"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2C6F15"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6AE6B7E"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5EAC13" w14:textId="77777777" w:rsidR="00E8736A" w:rsidRPr="00A564B4" w:rsidRDefault="00E8736A" w:rsidP="00E8736A">
            <w:pPr>
              <w:pStyle w:val="TAC"/>
            </w:pPr>
          </w:p>
        </w:tc>
      </w:tr>
      <w:tr w:rsidR="00E8736A" w:rsidRPr="00A564B4" w14:paraId="12216E8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E7B3BAB" w14:textId="77777777" w:rsidR="00E8736A" w:rsidRPr="00A564B4" w:rsidRDefault="00E8736A" w:rsidP="00E8736A">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68ACE7E9"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9B8D9"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45498E"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4239591" w14:textId="77777777" w:rsidR="00E8736A" w:rsidRPr="00A564B4" w:rsidRDefault="00E8736A" w:rsidP="00E8736A">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42DB25D"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820A00F"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6A9261C" w14:textId="77777777" w:rsidR="00E8736A" w:rsidRPr="00A564B4" w:rsidRDefault="00E8736A" w:rsidP="00E8736A">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227BEAA"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9CA45F8"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FEAF622"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3F17BA5" w14:textId="77777777" w:rsidR="00E8736A" w:rsidRPr="00A564B4" w:rsidRDefault="00E8736A" w:rsidP="00E8736A">
            <w:pPr>
              <w:pStyle w:val="TAC"/>
            </w:pPr>
          </w:p>
        </w:tc>
      </w:tr>
      <w:tr w:rsidR="00E8736A" w:rsidRPr="00A564B4" w14:paraId="1DC111D5"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9A78E1" w14:textId="77777777" w:rsidR="00E8736A" w:rsidRPr="00A564B4" w:rsidRDefault="00E8736A" w:rsidP="00E8736A">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6C1C13EC"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3529D1"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91EBBF"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0E00C2" w14:textId="77777777" w:rsidR="00E8736A" w:rsidRPr="00A564B4" w:rsidRDefault="00E8736A" w:rsidP="00E8736A">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4014C8"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4069EB56"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A76224D" w14:textId="77777777" w:rsidR="00E8736A" w:rsidRPr="00A564B4" w:rsidRDefault="00E8736A" w:rsidP="00E8736A">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10EB891"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CB6F4A"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930D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B538279" w14:textId="77777777" w:rsidR="00E8736A" w:rsidRPr="00A564B4" w:rsidRDefault="00E8736A" w:rsidP="00E8736A">
            <w:pPr>
              <w:pStyle w:val="TAC"/>
            </w:pPr>
          </w:p>
        </w:tc>
      </w:tr>
      <w:tr w:rsidR="00E8736A" w:rsidRPr="00A564B4" w14:paraId="56A0FA68"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D5E2DC" w14:textId="77777777" w:rsidR="00E8736A" w:rsidRPr="00A564B4" w:rsidRDefault="00E8736A" w:rsidP="00E8736A">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326CDA87"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508474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9A27D2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A71FC5" w14:textId="77777777" w:rsidR="00E8736A" w:rsidRPr="00A564B4" w:rsidRDefault="00E8736A" w:rsidP="00E8736A">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B7ABF2D"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3F050FCB"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3BAE8C" w14:textId="77777777" w:rsidR="00E8736A" w:rsidRPr="00A564B4" w:rsidRDefault="00E8736A" w:rsidP="00E8736A">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CA3F57E"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90DCB4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313D0B5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E99FB7" w14:textId="77777777" w:rsidR="00E8736A" w:rsidRPr="00A564B4" w:rsidRDefault="00E8736A" w:rsidP="00E8736A">
            <w:pPr>
              <w:pStyle w:val="TAC"/>
            </w:pPr>
          </w:p>
        </w:tc>
      </w:tr>
      <w:tr w:rsidR="00E8736A" w:rsidRPr="00A564B4" w14:paraId="00C13DA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8B35A32" w14:textId="77777777" w:rsidR="00E8736A" w:rsidRPr="00A564B4" w:rsidRDefault="00E8736A" w:rsidP="00E8736A">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3981805"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DE2200"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CB3DF5"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0149F52" w14:textId="77777777" w:rsidR="00E8736A" w:rsidRPr="00A564B4" w:rsidRDefault="00E8736A" w:rsidP="00E8736A">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230D2ED"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6188DAD"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FFF131" w14:textId="77777777" w:rsidR="00E8736A" w:rsidRPr="00A564B4" w:rsidRDefault="00E8736A" w:rsidP="00E8736A">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73D4B4A2"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2AC8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411759"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729918B" w14:textId="77777777" w:rsidR="00E8736A" w:rsidRPr="00A564B4" w:rsidRDefault="00E8736A" w:rsidP="00E8736A">
            <w:pPr>
              <w:pStyle w:val="TAC"/>
            </w:pPr>
          </w:p>
        </w:tc>
      </w:tr>
      <w:tr w:rsidR="00E8736A" w:rsidRPr="00A564B4" w14:paraId="62FC75A1"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0677721" w14:textId="77777777" w:rsidR="00E8736A" w:rsidRPr="00A564B4" w:rsidRDefault="00E8736A" w:rsidP="00E8736A">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6C51F4B2"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252F7D"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9B8FF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EF1AD3" w14:textId="77777777" w:rsidR="00E8736A" w:rsidRPr="00A564B4" w:rsidRDefault="00E8736A" w:rsidP="00E8736A">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1E4E2B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4D9C2E6"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5116AB2D" w14:textId="77777777" w:rsidR="00E8736A" w:rsidRPr="00A564B4" w:rsidRDefault="00E8736A" w:rsidP="00E8736A">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DB1AAF9"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3F8F33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966576"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F1E5B" w14:textId="77777777" w:rsidR="00E8736A" w:rsidRPr="00A564B4" w:rsidRDefault="00E8736A" w:rsidP="00E8736A">
            <w:pPr>
              <w:pStyle w:val="TAC"/>
            </w:pPr>
          </w:p>
        </w:tc>
      </w:tr>
      <w:tr w:rsidR="00E8736A" w:rsidRPr="00A564B4" w14:paraId="1D7BF6EB"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3982F9" w14:textId="77777777" w:rsidR="00E8736A" w:rsidRPr="00A564B4" w:rsidRDefault="00E8736A" w:rsidP="00E8736A">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5B6249FF"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4BD96AC"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A38EC"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7699EA"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AFB7A3B"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C8CE333"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73F51D73"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1D77C3C9"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69EA501"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2CC691"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CA9326" w14:textId="77777777" w:rsidR="00E8736A" w:rsidRPr="00A564B4" w:rsidRDefault="00E8736A" w:rsidP="00E8736A">
            <w:pPr>
              <w:pStyle w:val="TAC"/>
            </w:pPr>
          </w:p>
        </w:tc>
      </w:tr>
      <w:tr w:rsidR="00E8736A" w:rsidRPr="00A564B4" w14:paraId="1A876EE7"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BC4E3E" w14:textId="77777777" w:rsidR="00E8736A" w:rsidRPr="00A564B4" w:rsidRDefault="00E8736A" w:rsidP="00E8736A">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4E127531"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526BC62"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15BE70"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F37A96E"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56B932A"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7AF9808E"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0C5C0AB"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D7D4E57"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B3340D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84C2F48"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DBEC48E" w14:textId="77777777" w:rsidR="00E8736A" w:rsidRPr="00A564B4" w:rsidRDefault="00E8736A" w:rsidP="00E8736A">
            <w:pPr>
              <w:pStyle w:val="TAC"/>
            </w:pPr>
          </w:p>
        </w:tc>
      </w:tr>
      <w:tr w:rsidR="00E8736A" w:rsidRPr="00A564B4" w14:paraId="7B6D9C5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B65C5F" w14:textId="77777777" w:rsidR="00E8736A" w:rsidRPr="00A564B4" w:rsidRDefault="00E8736A" w:rsidP="00E8736A">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67029B26"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6FD8F"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3A4159"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E9CA79"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09675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21CD3C5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9915629"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37A33A56"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01CE1C"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4CCBF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93A44C8" w14:textId="77777777" w:rsidR="00E8736A" w:rsidRPr="00A564B4" w:rsidRDefault="00E8736A" w:rsidP="00E8736A">
            <w:pPr>
              <w:pStyle w:val="TAC"/>
            </w:pPr>
          </w:p>
        </w:tc>
      </w:tr>
      <w:tr w:rsidR="00E8736A" w:rsidRPr="00A564B4" w14:paraId="5B15F69F"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14E20C" w14:textId="77777777" w:rsidR="00E8736A" w:rsidRPr="00A564B4" w:rsidRDefault="00E8736A" w:rsidP="00E8736A">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3730B1D0"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224F07"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3EB0E9"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15ADAA"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BB4367D"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0B9B2A30"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5AAE1F92"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64FDFD5A"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ED5350"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A21A4C"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D7C7B9" w14:textId="77777777" w:rsidR="00E8736A" w:rsidRPr="00A564B4" w:rsidRDefault="00E8736A" w:rsidP="00E8736A">
            <w:pPr>
              <w:pStyle w:val="TAC"/>
            </w:pPr>
          </w:p>
        </w:tc>
      </w:tr>
      <w:tr w:rsidR="00E8736A" w:rsidRPr="00A564B4" w14:paraId="3F1F2108"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A319AF" w14:textId="77777777" w:rsidR="00E8736A" w:rsidRPr="00A564B4" w:rsidRDefault="00E8736A" w:rsidP="00E8736A">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301D4C4E"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F051E61"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6B6B78"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06BABA"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3364D22"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1539E9D8"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69CCCACC"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708CF150"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1277E8"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8EE435"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1D5B8CB" w14:textId="77777777" w:rsidR="00E8736A" w:rsidRPr="00A564B4" w:rsidRDefault="00E8736A" w:rsidP="00E8736A">
            <w:pPr>
              <w:pStyle w:val="TAC"/>
            </w:pPr>
          </w:p>
        </w:tc>
      </w:tr>
      <w:tr w:rsidR="00E8736A" w:rsidRPr="00A564B4" w14:paraId="5350D0D6" w14:textId="77777777" w:rsidTr="0013733B">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8430F38" w14:textId="77777777" w:rsidR="00E8736A" w:rsidRPr="00A564B4" w:rsidRDefault="00E8736A" w:rsidP="00E8736A">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2FAB8C9E" w14:textId="77777777" w:rsidR="00E8736A" w:rsidRPr="00A564B4" w:rsidRDefault="00E8736A" w:rsidP="00E8736A">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3E68DB" w14:textId="77777777" w:rsidR="00E8736A" w:rsidRPr="00A564B4" w:rsidRDefault="00E8736A" w:rsidP="00E8736A">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498321" w14:textId="77777777" w:rsidR="00E8736A" w:rsidRPr="00A564B4" w:rsidRDefault="00E8736A" w:rsidP="00E8736A">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B388691" w14:textId="77777777" w:rsidR="00E8736A" w:rsidRPr="00A564B4" w:rsidRDefault="00E8736A" w:rsidP="00E8736A">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28F5300" w14:textId="77777777" w:rsidR="00E8736A" w:rsidRPr="00A564B4" w:rsidRDefault="00E8736A" w:rsidP="00E8736A">
            <w:pPr>
              <w:pStyle w:val="TAC"/>
            </w:pPr>
          </w:p>
        </w:tc>
        <w:tc>
          <w:tcPr>
            <w:tcW w:w="1004" w:type="dxa"/>
            <w:tcBorders>
              <w:top w:val="single" w:sz="4" w:space="0" w:color="auto"/>
              <w:left w:val="single" w:sz="4" w:space="0" w:color="auto"/>
              <w:bottom w:val="single" w:sz="4" w:space="0" w:color="auto"/>
              <w:right w:val="single" w:sz="4" w:space="0" w:color="auto"/>
            </w:tcBorders>
          </w:tcPr>
          <w:p w14:paraId="6F6FF72C" w14:textId="77777777" w:rsidR="00E8736A" w:rsidRPr="00A564B4" w:rsidRDefault="00E8736A" w:rsidP="00E8736A">
            <w:pPr>
              <w:pStyle w:val="TAC"/>
            </w:pPr>
          </w:p>
        </w:tc>
        <w:tc>
          <w:tcPr>
            <w:tcW w:w="984" w:type="dxa"/>
            <w:tcBorders>
              <w:top w:val="single" w:sz="4" w:space="0" w:color="auto"/>
              <w:left w:val="single" w:sz="4" w:space="0" w:color="auto"/>
              <w:bottom w:val="single" w:sz="4" w:space="0" w:color="auto"/>
              <w:right w:val="single" w:sz="4" w:space="0" w:color="auto"/>
            </w:tcBorders>
          </w:tcPr>
          <w:p w14:paraId="356A3A76" w14:textId="77777777" w:rsidR="00E8736A" w:rsidRPr="00A564B4" w:rsidRDefault="00E8736A" w:rsidP="00E8736A">
            <w:pPr>
              <w:pStyle w:val="TAC"/>
            </w:pPr>
          </w:p>
        </w:tc>
        <w:tc>
          <w:tcPr>
            <w:tcW w:w="1184" w:type="dxa"/>
            <w:tcBorders>
              <w:top w:val="single" w:sz="4" w:space="0" w:color="auto"/>
              <w:left w:val="single" w:sz="4" w:space="0" w:color="auto"/>
              <w:bottom w:val="single" w:sz="4" w:space="0" w:color="auto"/>
              <w:right w:val="single" w:sz="4" w:space="0" w:color="auto"/>
            </w:tcBorders>
          </w:tcPr>
          <w:p w14:paraId="475194DD" w14:textId="77777777" w:rsidR="00E8736A" w:rsidRPr="00A564B4" w:rsidRDefault="00E8736A" w:rsidP="00E8736A">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FC8AD84" w14:textId="77777777" w:rsidR="00E8736A" w:rsidRPr="00A564B4" w:rsidRDefault="00E8736A" w:rsidP="00E8736A">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B56283" w14:textId="77777777" w:rsidR="00E8736A" w:rsidRPr="00A564B4" w:rsidRDefault="00E8736A" w:rsidP="00E8736A">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913951" w14:textId="77777777" w:rsidR="00E8736A" w:rsidRPr="00A564B4" w:rsidRDefault="00E8736A" w:rsidP="00E8736A">
            <w:pPr>
              <w:pStyle w:val="TAC"/>
            </w:pPr>
          </w:p>
        </w:tc>
      </w:tr>
      <w:tr w:rsidR="00E8736A" w:rsidRPr="00A564B4" w14:paraId="035FA42F" w14:textId="77777777" w:rsidTr="0013733B">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5E6877AF" w14:textId="77777777" w:rsidR="00E8736A" w:rsidRPr="00A564B4" w:rsidRDefault="00E8736A" w:rsidP="00E8736A">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68C45B86" w14:textId="77777777" w:rsidR="00E8736A" w:rsidRPr="00A564B4" w:rsidRDefault="00E8736A" w:rsidP="00E8736A">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FF8138C" w14:textId="77777777" w:rsidR="00E8736A" w:rsidRPr="00A564B4" w:rsidRDefault="00E8736A" w:rsidP="00E8736A">
            <w:pPr>
              <w:pStyle w:val="TAN"/>
            </w:pPr>
            <w:r w:rsidRPr="00A564B4">
              <w:t>Note 3:</w:t>
            </w:r>
            <w:r w:rsidRPr="00A564B4">
              <w:tab/>
              <w:t>The UE supplier shall indicate the supported Bandwidth Combination Set(s) as per TS 36.101 [2] Table 5.6A.1-2a.</w:t>
            </w:r>
          </w:p>
          <w:p w14:paraId="7B12C2F7" w14:textId="77777777" w:rsidR="00E8736A" w:rsidRPr="00A564B4" w:rsidRDefault="00E8736A" w:rsidP="00E8736A">
            <w:pPr>
              <w:pStyle w:val="TAN"/>
            </w:pPr>
            <w:r w:rsidRPr="00A564B4">
              <w:t>Note 4:</w:t>
            </w:r>
            <w:r w:rsidRPr="00A564B4">
              <w:tab/>
              <w:t>Reference to all items is 36.101, 5.6A and 36.331, 6.3.6.</w:t>
            </w:r>
          </w:p>
          <w:p w14:paraId="19CE6728" w14:textId="77777777" w:rsidR="00E8736A" w:rsidRPr="00A564B4" w:rsidRDefault="00E8736A" w:rsidP="00E8736A">
            <w:pPr>
              <w:pStyle w:val="TAN"/>
            </w:pPr>
            <w:r w:rsidRPr="00A564B4">
              <w:t>Note 5:</w:t>
            </w:r>
            <w:r w:rsidRPr="00A564B4">
              <w:tab/>
            </w:r>
            <w:proofErr w:type="spellStart"/>
            <w:r w:rsidRPr="00A564B4">
              <w:t>Fallback</w:t>
            </w:r>
            <w:proofErr w:type="spellEnd"/>
            <w:r w:rsidRPr="00A564B4">
              <w:t xml:space="preserve"> Bands Exceptions column is used for the FALLBACK() operator in "Tested Band Selection Criteria" (Table 4.1-1b). FALLBACK(A.4.6.3-4)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1E5832E3" w14:textId="77777777" w:rsidR="00E8736A" w:rsidRPr="00A564B4" w:rsidRDefault="00E8736A" w:rsidP="00E8736A">
            <w:pPr>
              <w:pStyle w:val="TAN"/>
              <w:ind w:left="1483"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38A501A3" w14:textId="77777777" w:rsidR="00E8736A" w:rsidRPr="00A564B4" w:rsidRDefault="00E8736A" w:rsidP="00E8736A">
            <w:pPr>
              <w:pStyle w:val="TAN"/>
              <w:ind w:left="1483" w:hanging="284"/>
            </w:pPr>
            <w:r w:rsidRPr="00A564B4">
              <w:t>2.</w:t>
            </w:r>
            <w:r w:rsidRPr="00A564B4">
              <w:tab/>
              <w:t>UL is supported in the band for the considered CA Configuration, according to Supported UL Bands Column.</w:t>
            </w:r>
          </w:p>
          <w:p w14:paraId="2D3C9585" w14:textId="77777777" w:rsidR="00E8736A" w:rsidRPr="00A564B4" w:rsidRDefault="00E8736A" w:rsidP="00E8736A">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0840D7DA" w14:textId="77777777" w:rsidR="00E8736A" w:rsidRPr="00A564B4" w:rsidRDefault="00E8736A" w:rsidP="00E8736A">
            <w:pPr>
              <w:pStyle w:val="TAN"/>
            </w:pPr>
            <w:r w:rsidRPr="00A564B4">
              <w:t>Note 6:</w:t>
            </w:r>
            <w:r w:rsidRPr="00A564B4">
              <w:tab/>
            </w:r>
            <w:proofErr w:type="spellStart"/>
            <w:r w:rsidRPr="00A564B4">
              <w:t>Fallback</w:t>
            </w:r>
            <w:proofErr w:type="spellEnd"/>
            <w:r w:rsidRPr="00A564B4">
              <w:t xml:space="preserve"> CA configurations Exceptions column is used for the FALLBACK() and FALLBACK_UL() operators in "Tested CA Configurations Criteria" (Table 4.1-1c). FALLBACK(A.4.6.3-4)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3AA57314" w14:textId="77777777" w:rsidR="00E8736A" w:rsidRPr="00A564B4" w:rsidRDefault="00E8736A" w:rsidP="00E8736A">
            <w:pPr>
              <w:pStyle w:val="TAN"/>
              <w:ind w:left="1483"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783C9889" w14:textId="77777777" w:rsidR="00E8736A" w:rsidRPr="00A564B4" w:rsidRDefault="00E8736A" w:rsidP="00E8736A">
            <w:pPr>
              <w:pStyle w:val="TAN"/>
              <w:ind w:left="1483"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47B4AA8B" w14:textId="77777777" w:rsidR="00E8736A" w:rsidRPr="00A564B4" w:rsidRDefault="00E8736A" w:rsidP="00E8736A">
            <w:pPr>
              <w:pStyle w:val="TAN"/>
              <w:ind w:left="1483"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78FF6A30" w14:textId="77777777" w:rsidR="00E8736A" w:rsidRPr="00A564B4" w:rsidRDefault="00E8736A" w:rsidP="00E8736A">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999AF84" w14:textId="77777777" w:rsidR="00E8736A" w:rsidRPr="00A564B4" w:rsidRDefault="00E8736A" w:rsidP="00E8736A">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17EF535E" w14:textId="77777777" w:rsidR="00E8736A" w:rsidRPr="00A564B4" w:rsidRDefault="00E8736A" w:rsidP="00E8736A">
            <w:pPr>
              <w:pStyle w:val="TAN"/>
            </w:pPr>
            <w:r w:rsidRPr="00A564B4">
              <w:t>Note 9:</w:t>
            </w:r>
            <w:r w:rsidRPr="00A564B4">
              <w:tab/>
              <w:t>List all the CA Combination bands where UL is supported.</w:t>
            </w:r>
          </w:p>
          <w:p w14:paraId="535DECBA" w14:textId="77777777" w:rsidR="00E8736A" w:rsidRPr="00A564B4" w:rsidRDefault="00E8736A" w:rsidP="00E8736A">
            <w:pPr>
              <w:pStyle w:val="TAN"/>
            </w:pPr>
            <w:r w:rsidRPr="00A564B4">
              <w:t>Note 10:</w:t>
            </w:r>
            <w:r w:rsidRPr="00A564B4">
              <w:tab/>
              <w:t>The UE supplier shall indicate the frequency bands where 4 layer spatial multiplexing is supported in the supported CA Configurations.</w:t>
            </w:r>
          </w:p>
          <w:p w14:paraId="554F8285" w14:textId="77777777" w:rsidR="00E8736A" w:rsidRPr="00A564B4" w:rsidRDefault="00E8736A" w:rsidP="00E8736A">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64F182F" w14:textId="77777777" w:rsidR="00E8736A" w:rsidRPr="00A564B4" w:rsidRDefault="00E8736A" w:rsidP="00E8736A">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072A6224" w14:textId="77777777" w:rsidR="00E8736A" w:rsidRPr="00A564B4" w:rsidRDefault="00E8736A" w:rsidP="00E8736A"/>
    <w:p w14:paraId="0003A200" w14:textId="77777777" w:rsidR="00E8736A" w:rsidRPr="00A564B4" w:rsidRDefault="00E8736A" w:rsidP="00E8736A">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E8736A" w:rsidRPr="00A564B4" w14:paraId="5EB72A88" w14:textId="77777777" w:rsidTr="0013733B">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266A7FD7" w14:textId="77777777" w:rsidR="00E8736A" w:rsidRPr="00A564B4" w:rsidRDefault="00E8736A" w:rsidP="0013733B">
            <w:pPr>
              <w:pStyle w:val="TAH"/>
            </w:pPr>
            <w:r w:rsidRPr="00A564B4">
              <w:t>Completion exception notes</w:t>
            </w:r>
          </w:p>
        </w:tc>
      </w:tr>
      <w:tr w:rsidR="00E8736A" w:rsidRPr="00A564B4" w14:paraId="7BE2A908" w14:textId="77777777" w:rsidTr="0013733B">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33E77963" w14:textId="77777777" w:rsidR="00E8736A" w:rsidRPr="00A564B4" w:rsidRDefault="00E8736A" w:rsidP="0013733B">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228A22E" w14:textId="77777777" w:rsidR="00E8736A" w:rsidRPr="00A564B4" w:rsidRDefault="00E8736A" w:rsidP="0013733B">
            <w:pPr>
              <w:pStyle w:val="TAH"/>
            </w:pPr>
            <w:r w:rsidRPr="00A564B4">
              <w:t>Description</w:t>
            </w:r>
          </w:p>
        </w:tc>
      </w:tr>
      <w:tr w:rsidR="00E8736A" w:rsidRPr="00A564B4" w14:paraId="769A0AB3" w14:textId="77777777" w:rsidTr="0013733B">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17B8E71" w14:textId="77777777" w:rsidR="00E8736A" w:rsidRPr="00A564B4" w:rsidRDefault="00E8736A" w:rsidP="0013733B">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3C146CAD" w14:textId="77777777" w:rsidR="00E8736A" w:rsidRPr="00A564B4" w:rsidRDefault="00E8736A" w:rsidP="0013733B">
            <w:pPr>
              <w:pStyle w:val="TAL"/>
            </w:pPr>
            <w:r w:rsidRPr="00A564B4">
              <w:t>FFS</w:t>
            </w:r>
          </w:p>
        </w:tc>
      </w:tr>
    </w:tbl>
    <w:p w14:paraId="0E997DC6" w14:textId="77777777" w:rsidR="00E8736A" w:rsidRPr="00A564B4" w:rsidRDefault="00E8736A" w:rsidP="00E8736A"/>
    <w:p w14:paraId="317ADB70" w14:textId="77777777" w:rsidR="00E8736A" w:rsidRPr="00A564B4" w:rsidRDefault="00E8736A" w:rsidP="00E8736A">
      <w:pPr>
        <w:pStyle w:val="TH"/>
        <w:ind w:left="567"/>
      </w:pPr>
      <w:r w:rsidRPr="00A564B4">
        <w:lastRenderedPageBreak/>
        <w:t>Table A.4.6.3-5: Supported CA configurations for Inter-band CA (four bands)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2122"/>
        <w:gridCol w:w="1454"/>
        <w:gridCol w:w="1154"/>
        <w:gridCol w:w="1074"/>
        <w:gridCol w:w="895"/>
        <w:gridCol w:w="359"/>
        <w:gridCol w:w="1048"/>
        <w:gridCol w:w="991"/>
        <w:gridCol w:w="1184"/>
        <w:gridCol w:w="965"/>
        <w:gridCol w:w="1335"/>
        <w:gridCol w:w="1176"/>
      </w:tblGrid>
      <w:tr w:rsidR="00E8736A" w:rsidRPr="00A564B4" w14:paraId="11974E23" w14:textId="77777777" w:rsidTr="0013733B">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1412E9B" w14:textId="77777777" w:rsidR="00E8736A" w:rsidRPr="00A564B4" w:rsidRDefault="00E8736A" w:rsidP="0013733B">
            <w:pPr>
              <w:pStyle w:val="TAH"/>
            </w:pPr>
            <w:r w:rsidRPr="00A564B4">
              <w:lastRenderedPageBreak/>
              <w:t>E-UTRA CA configuration / Item</w:t>
            </w:r>
          </w:p>
          <w:p w14:paraId="4CA5BEC2" w14:textId="77777777" w:rsidR="00E8736A" w:rsidRPr="00A564B4" w:rsidRDefault="00E8736A" w:rsidP="0013733B">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0D93F923" w14:textId="77777777" w:rsidR="00E8736A" w:rsidRPr="00A564B4" w:rsidRDefault="00E8736A" w:rsidP="0013733B">
            <w:pPr>
              <w:pStyle w:val="TAH"/>
            </w:pPr>
            <w:r w:rsidRPr="00A564B4">
              <w:t>Uplink CA configuration(s)</w:t>
            </w:r>
          </w:p>
          <w:p w14:paraId="00C97355" w14:textId="77777777" w:rsidR="00E8736A" w:rsidRPr="00A564B4" w:rsidRDefault="00E8736A" w:rsidP="0013733B">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B5A3F85" w14:textId="77777777" w:rsidR="00E8736A" w:rsidRPr="00A564B4" w:rsidRDefault="00E8736A" w:rsidP="0013733B">
            <w:pPr>
              <w:pStyle w:val="TAH"/>
            </w:pPr>
            <w:r w:rsidRPr="00A564B4">
              <w:t>Bandwidth combination set(s)</w:t>
            </w:r>
          </w:p>
          <w:p w14:paraId="6043C1A2" w14:textId="77777777" w:rsidR="00E8736A" w:rsidRPr="00A564B4" w:rsidRDefault="00E8736A" w:rsidP="0013733B">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226853DF" w14:textId="77777777" w:rsidR="00E8736A" w:rsidRPr="00A564B4" w:rsidRDefault="00E8736A" w:rsidP="0013733B">
            <w:pPr>
              <w:pStyle w:val="TAH"/>
            </w:pPr>
            <w:r w:rsidRPr="00A564B4">
              <w:t>Completion exception notes</w:t>
            </w:r>
          </w:p>
          <w:p w14:paraId="17665AB2" w14:textId="77777777" w:rsidR="00E8736A" w:rsidRPr="00A564B4" w:rsidRDefault="00E8736A" w:rsidP="0013733B">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4CB2197B" w14:textId="77777777" w:rsidR="00E8736A" w:rsidRPr="00A564B4" w:rsidRDefault="00E8736A" w:rsidP="0013733B">
            <w:pPr>
              <w:pStyle w:val="TAH"/>
            </w:pPr>
            <w:r w:rsidRPr="00A564B4">
              <w:t xml:space="preserve">Release </w:t>
            </w:r>
          </w:p>
          <w:p w14:paraId="67887413" w14:textId="77777777" w:rsidR="00E8736A" w:rsidRPr="00A564B4" w:rsidRDefault="00E8736A" w:rsidP="0013733B">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78D9E86C" w14:textId="77777777" w:rsidR="00E8736A" w:rsidRPr="00A564B4" w:rsidRDefault="00E8736A" w:rsidP="0013733B">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5AB66A2C" w14:textId="77777777" w:rsidR="00E8736A" w:rsidRPr="00A564B4" w:rsidRDefault="00E8736A" w:rsidP="0013733B">
            <w:pPr>
              <w:pStyle w:val="TAH"/>
            </w:pPr>
            <w:r w:rsidRPr="00A564B4">
              <w:t>Supported CA Bandwidth Class(es) in UL</w:t>
            </w:r>
          </w:p>
          <w:p w14:paraId="23140C67" w14:textId="77777777" w:rsidR="00E8736A" w:rsidRPr="00A564B4" w:rsidRDefault="00E8736A" w:rsidP="0013733B">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532C8CE8" w14:textId="77777777" w:rsidR="00E8736A" w:rsidRPr="00A564B4" w:rsidRDefault="00E8736A" w:rsidP="0013733B">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6F2670AD" w14:textId="77777777" w:rsidR="00E8736A" w:rsidRPr="00A564B4" w:rsidRDefault="00E8736A" w:rsidP="0013733B">
            <w:pPr>
              <w:pStyle w:val="TAH"/>
            </w:pPr>
            <w:r w:rsidRPr="00A564B4">
              <w:t>Supported Bandwidth Combination Set(s)</w:t>
            </w:r>
          </w:p>
          <w:p w14:paraId="30BD993B" w14:textId="77777777" w:rsidR="00E8736A" w:rsidRPr="00A564B4" w:rsidRDefault="00E8736A" w:rsidP="0013733B">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74AC33FD" w14:textId="77777777" w:rsidR="00E8736A" w:rsidRPr="00A564B4" w:rsidRDefault="00E8736A" w:rsidP="0013733B">
            <w:pPr>
              <w:pStyle w:val="TAH"/>
            </w:pPr>
            <w:proofErr w:type="spellStart"/>
            <w:r w:rsidRPr="00A564B4">
              <w:t>Fallback</w:t>
            </w:r>
            <w:proofErr w:type="spellEnd"/>
            <w:r w:rsidRPr="00A564B4">
              <w:t xml:space="preserve"> Bands Exception</w:t>
            </w:r>
          </w:p>
          <w:p w14:paraId="0D535CA9" w14:textId="77777777" w:rsidR="00E8736A" w:rsidRPr="00A564B4" w:rsidRDefault="00E8736A" w:rsidP="0013733B">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52167AA9" w14:textId="77777777" w:rsidR="00E8736A" w:rsidRPr="00A564B4" w:rsidRDefault="00E8736A" w:rsidP="0013733B">
            <w:pPr>
              <w:pStyle w:val="TAH"/>
            </w:pPr>
            <w:proofErr w:type="spellStart"/>
            <w:r w:rsidRPr="00A564B4">
              <w:t>Fallback</w:t>
            </w:r>
            <w:proofErr w:type="spellEnd"/>
            <w:r w:rsidRPr="00A564B4">
              <w:t xml:space="preserve"> CA configurations Exceptions</w:t>
            </w:r>
          </w:p>
          <w:p w14:paraId="436C993C" w14:textId="77777777" w:rsidR="00E8736A" w:rsidRPr="00A564B4" w:rsidRDefault="00E8736A" w:rsidP="0013733B">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383F6598" w14:textId="77777777" w:rsidR="00E8736A" w:rsidRPr="00A564B4" w:rsidRDefault="00E8736A" w:rsidP="0013733B">
            <w:pPr>
              <w:pStyle w:val="TAH"/>
            </w:pPr>
            <w:r w:rsidRPr="00A564B4">
              <w:t>Supported band(s) for 4 layer spatial multiplexing</w:t>
            </w:r>
          </w:p>
          <w:p w14:paraId="7329470A" w14:textId="77777777" w:rsidR="00E8736A" w:rsidRPr="00A564B4" w:rsidRDefault="00E8736A" w:rsidP="0013733B">
            <w:pPr>
              <w:pStyle w:val="TAH"/>
            </w:pPr>
            <w:r w:rsidRPr="00A564B4">
              <w:t>(Note 10)</w:t>
            </w:r>
          </w:p>
        </w:tc>
      </w:tr>
      <w:tr w:rsidR="00E8736A" w:rsidRPr="00A564B4" w14:paraId="5020A2A7"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49D3FCC" w14:textId="77777777" w:rsidR="00E8736A" w:rsidRPr="00A564B4" w:rsidRDefault="00E8736A" w:rsidP="0013733B">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4FA55FF5"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65F14BF" w14:textId="77777777" w:rsidR="00E8736A" w:rsidRPr="00A564B4" w:rsidRDefault="00E8736A" w:rsidP="0013733B">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8AB9596" w14:textId="77777777" w:rsidR="00E8736A" w:rsidRPr="00A564B4" w:rsidRDefault="00E8736A" w:rsidP="0013733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9969028" w14:textId="77777777" w:rsidR="00E8736A" w:rsidRPr="00A564B4" w:rsidRDefault="00E8736A" w:rsidP="0013733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0252141" w14:textId="77777777" w:rsidR="00E8736A" w:rsidRPr="00A564B4" w:rsidRDefault="00E8736A" w:rsidP="0013733B">
            <w:pPr>
              <w:pStyle w:val="TAC"/>
            </w:pPr>
          </w:p>
        </w:tc>
        <w:tc>
          <w:tcPr>
            <w:tcW w:w="1048" w:type="dxa"/>
            <w:tcBorders>
              <w:top w:val="single" w:sz="4" w:space="0" w:color="auto"/>
              <w:left w:val="single" w:sz="4" w:space="0" w:color="auto"/>
              <w:bottom w:val="single" w:sz="4" w:space="0" w:color="auto"/>
              <w:right w:val="single" w:sz="4" w:space="0" w:color="auto"/>
            </w:tcBorders>
          </w:tcPr>
          <w:p w14:paraId="1B798279" w14:textId="77777777" w:rsidR="00E8736A" w:rsidRPr="00A564B4" w:rsidRDefault="00E8736A" w:rsidP="0013733B">
            <w:pPr>
              <w:pStyle w:val="TAC"/>
            </w:pPr>
          </w:p>
        </w:tc>
        <w:tc>
          <w:tcPr>
            <w:tcW w:w="991" w:type="dxa"/>
            <w:tcBorders>
              <w:top w:val="single" w:sz="4" w:space="0" w:color="auto"/>
              <w:left w:val="single" w:sz="4" w:space="0" w:color="auto"/>
              <w:bottom w:val="single" w:sz="4" w:space="0" w:color="auto"/>
              <w:right w:val="single" w:sz="4" w:space="0" w:color="auto"/>
            </w:tcBorders>
          </w:tcPr>
          <w:p w14:paraId="1F8F16DA"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4F6C7A31" w14:textId="77777777" w:rsidR="00E8736A" w:rsidRPr="00A564B4" w:rsidRDefault="00E8736A" w:rsidP="0013733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F989135" w14:textId="77777777" w:rsidR="00E8736A" w:rsidRPr="00A564B4" w:rsidRDefault="00E8736A" w:rsidP="0013733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B0744D7" w14:textId="77777777" w:rsidR="00E8736A" w:rsidRPr="00A564B4" w:rsidRDefault="00E8736A" w:rsidP="0013733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0E8DADA" w14:textId="77777777" w:rsidR="00E8736A" w:rsidRPr="00A564B4" w:rsidRDefault="00E8736A" w:rsidP="0013733B">
            <w:pPr>
              <w:pStyle w:val="TAC"/>
            </w:pPr>
          </w:p>
        </w:tc>
      </w:tr>
      <w:tr w:rsidR="00E8736A" w:rsidRPr="00A564B4" w14:paraId="0005C24D"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F0CC91F" w14:textId="77777777" w:rsidR="00E8736A" w:rsidRPr="00A564B4" w:rsidRDefault="00E8736A" w:rsidP="0013733B">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788C65AD" w14:textId="77777777" w:rsidR="00E8736A" w:rsidRPr="00A564B4" w:rsidRDefault="00E8736A" w:rsidP="0013733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59FA0" w14:textId="77777777" w:rsidR="00E8736A" w:rsidRPr="00A564B4" w:rsidRDefault="00E8736A" w:rsidP="0013733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76987AD" w14:textId="77777777" w:rsidR="00E8736A" w:rsidRPr="00A564B4" w:rsidRDefault="00E8736A" w:rsidP="0013733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686EDC9" w14:textId="77777777" w:rsidR="00E8736A" w:rsidRPr="00A564B4" w:rsidRDefault="00E8736A" w:rsidP="0013733B">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115D0E1E" w14:textId="77777777" w:rsidR="00E8736A" w:rsidRPr="00A564B4" w:rsidRDefault="00E8736A" w:rsidP="0013733B">
            <w:pPr>
              <w:pStyle w:val="TAC"/>
            </w:pPr>
          </w:p>
        </w:tc>
        <w:tc>
          <w:tcPr>
            <w:tcW w:w="1048" w:type="dxa"/>
            <w:tcBorders>
              <w:top w:val="single" w:sz="4" w:space="0" w:color="auto"/>
              <w:left w:val="single" w:sz="4" w:space="0" w:color="auto"/>
              <w:bottom w:val="single" w:sz="4" w:space="0" w:color="auto"/>
              <w:right w:val="single" w:sz="4" w:space="0" w:color="auto"/>
            </w:tcBorders>
          </w:tcPr>
          <w:p w14:paraId="39F33D10" w14:textId="77777777" w:rsidR="00E8736A" w:rsidRPr="00A564B4" w:rsidRDefault="00E8736A" w:rsidP="0013733B">
            <w:pPr>
              <w:pStyle w:val="TAC"/>
            </w:pPr>
          </w:p>
        </w:tc>
        <w:tc>
          <w:tcPr>
            <w:tcW w:w="991" w:type="dxa"/>
            <w:tcBorders>
              <w:top w:val="single" w:sz="4" w:space="0" w:color="auto"/>
              <w:left w:val="single" w:sz="4" w:space="0" w:color="auto"/>
              <w:bottom w:val="single" w:sz="4" w:space="0" w:color="auto"/>
              <w:right w:val="single" w:sz="4" w:space="0" w:color="auto"/>
            </w:tcBorders>
          </w:tcPr>
          <w:p w14:paraId="437A5013" w14:textId="77777777" w:rsidR="00E8736A" w:rsidRPr="00A564B4" w:rsidRDefault="00E8736A" w:rsidP="0013733B">
            <w:pPr>
              <w:pStyle w:val="TAC"/>
            </w:pPr>
          </w:p>
        </w:tc>
        <w:tc>
          <w:tcPr>
            <w:tcW w:w="1184" w:type="dxa"/>
            <w:tcBorders>
              <w:top w:val="single" w:sz="4" w:space="0" w:color="auto"/>
              <w:left w:val="single" w:sz="4" w:space="0" w:color="auto"/>
              <w:bottom w:val="single" w:sz="4" w:space="0" w:color="auto"/>
              <w:right w:val="single" w:sz="4" w:space="0" w:color="auto"/>
            </w:tcBorders>
          </w:tcPr>
          <w:p w14:paraId="465ECAC2" w14:textId="77777777" w:rsidR="00E8736A" w:rsidRPr="00A564B4" w:rsidRDefault="00E8736A" w:rsidP="0013733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D9556DC" w14:textId="77777777" w:rsidR="00E8736A" w:rsidRPr="00A564B4" w:rsidRDefault="00E8736A" w:rsidP="0013733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531FC5B" w14:textId="77777777" w:rsidR="00E8736A" w:rsidRPr="00A564B4" w:rsidRDefault="00E8736A" w:rsidP="0013733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9AAFF03" w14:textId="77777777" w:rsidR="00E8736A" w:rsidRPr="00A564B4" w:rsidRDefault="00E8736A" w:rsidP="0013733B">
            <w:pPr>
              <w:pStyle w:val="TAC"/>
            </w:pPr>
            <w:r w:rsidRPr="00A564B4">
              <w:t>-</w:t>
            </w:r>
          </w:p>
        </w:tc>
      </w:tr>
      <w:tr w:rsidR="004A29EB" w:rsidRPr="00A564B4" w14:paraId="71A6E562" w14:textId="77777777" w:rsidTr="0013733B">
        <w:trPr>
          <w:cantSplit/>
          <w:trHeight w:val="202"/>
          <w:jc w:val="center"/>
          <w:ins w:id="41" w:author="Huawei-Chunying Gu" w:date="2023-10-19T16:29:00Z"/>
        </w:trPr>
        <w:tc>
          <w:tcPr>
            <w:tcW w:w="2122" w:type="dxa"/>
            <w:tcBorders>
              <w:top w:val="single" w:sz="4" w:space="0" w:color="auto"/>
              <w:left w:val="single" w:sz="4" w:space="0" w:color="auto"/>
              <w:bottom w:val="single" w:sz="4" w:space="0" w:color="auto"/>
              <w:right w:val="single" w:sz="4" w:space="0" w:color="auto"/>
            </w:tcBorders>
          </w:tcPr>
          <w:p w14:paraId="67323C24" w14:textId="38BFB0D1" w:rsidR="004A29EB" w:rsidRPr="00A564B4" w:rsidRDefault="004A29EB" w:rsidP="004A29EB">
            <w:pPr>
              <w:pStyle w:val="TAL"/>
              <w:rPr>
                <w:ins w:id="42" w:author="Huawei-Chunying Gu" w:date="2023-10-19T16:29:00Z"/>
                <w:rFonts w:cs="Arial"/>
              </w:rPr>
            </w:pPr>
            <w:ins w:id="43" w:author="Huawei-Chunying Gu" w:date="2023-10-19T16:29:00Z">
              <w:r w:rsidRPr="00A564B4">
                <w:rPr>
                  <w:rFonts w:cs="Arial"/>
                </w:rPr>
                <w:t>CA_1A-3A-7A-2</w:t>
              </w:r>
              <w:r>
                <w:rPr>
                  <w:rFonts w:cs="Arial"/>
                </w:rPr>
                <w:t>8</w:t>
              </w:r>
              <w:r w:rsidRPr="00A564B4">
                <w:rPr>
                  <w:rFonts w:cs="Arial"/>
                </w:rPr>
                <w:t>A</w:t>
              </w:r>
            </w:ins>
          </w:p>
        </w:tc>
        <w:tc>
          <w:tcPr>
            <w:tcW w:w="1454" w:type="dxa"/>
            <w:tcBorders>
              <w:top w:val="single" w:sz="4" w:space="0" w:color="auto"/>
              <w:left w:val="single" w:sz="4" w:space="0" w:color="auto"/>
              <w:bottom w:val="single" w:sz="4" w:space="0" w:color="auto"/>
              <w:right w:val="single" w:sz="4" w:space="0" w:color="auto"/>
            </w:tcBorders>
          </w:tcPr>
          <w:p w14:paraId="0D3A194F" w14:textId="2E36B07B" w:rsidR="004A29EB" w:rsidRPr="00A564B4" w:rsidRDefault="004A29EB" w:rsidP="004A29EB">
            <w:pPr>
              <w:pStyle w:val="TAC"/>
              <w:rPr>
                <w:ins w:id="44" w:author="Huawei-Chunying Gu" w:date="2023-10-19T16:29:00Z"/>
              </w:rPr>
            </w:pPr>
            <w:ins w:id="45" w:author="Huawei-Chunying Gu" w:date="2023-10-19T16:29:00Z">
              <w:r w:rsidRPr="00A564B4">
                <w:t>-</w:t>
              </w:r>
            </w:ins>
          </w:p>
        </w:tc>
        <w:tc>
          <w:tcPr>
            <w:tcW w:w="1154" w:type="dxa"/>
            <w:tcBorders>
              <w:top w:val="single" w:sz="4" w:space="0" w:color="auto"/>
              <w:left w:val="single" w:sz="4" w:space="0" w:color="auto"/>
              <w:bottom w:val="single" w:sz="4" w:space="0" w:color="auto"/>
              <w:right w:val="single" w:sz="4" w:space="0" w:color="auto"/>
            </w:tcBorders>
          </w:tcPr>
          <w:p w14:paraId="08E99237" w14:textId="47496315" w:rsidR="004A29EB" w:rsidRPr="00A564B4" w:rsidRDefault="004A29EB" w:rsidP="004A29EB">
            <w:pPr>
              <w:pStyle w:val="TAC"/>
              <w:rPr>
                <w:ins w:id="46" w:author="Huawei-Chunying Gu" w:date="2023-10-19T16:29:00Z"/>
              </w:rPr>
            </w:pPr>
            <w:ins w:id="47" w:author="Huawei-Chunying Gu" w:date="2023-10-19T16:29:00Z">
              <w:r w:rsidRPr="00A564B4">
                <w:t>0</w:t>
              </w:r>
            </w:ins>
            <w:ins w:id="48" w:author="Huawei-Chunying Gu" w:date="2023-10-19T16:30:00Z">
              <w:r w:rsidR="00077ADA">
                <w:t>,1</w:t>
              </w:r>
            </w:ins>
          </w:p>
        </w:tc>
        <w:tc>
          <w:tcPr>
            <w:tcW w:w="1074" w:type="dxa"/>
            <w:tcBorders>
              <w:top w:val="single" w:sz="4" w:space="0" w:color="auto"/>
              <w:left w:val="single" w:sz="4" w:space="0" w:color="auto"/>
              <w:bottom w:val="single" w:sz="4" w:space="0" w:color="auto"/>
              <w:right w:val="single" w:sz="4" w:space="0" w:color="auto"/>
            </w:tcBorders>
          </w:tcPr>
          <w:p w14:paraId="039B0966" w14:textId="13CBF5D2" w:rsidR="004A29EB" w:rsidRPr="00A564B4" w:rsidRDefault="004A29EB" w:rsidP="004A29EB">
            <w:pPr>
              <w:pStyle w:val="TAC"/>
              <w:rPr>
                <w:ins w:id="49" w:author="Huawei-Chunying Gu" w:date="2023-10-19T16:29:00Z"/>
              </w:rPr>
            </w:pPr>
            <w:ins w:id="50" w:author="Huawei-Chunying Gu" w:date="2023-10-19T16:29:00Z">
              <w:r w:rsidRPr="00A564B4">
                <w:t>-</w:t>
              </w:r>
            </w:ins>
          </w:p>
        </w:tc>
        <w:tc>
          <w:tcPr>
            <w:tcW w:w="895" w:type="dxa"/>
            <w:tcBorders>
              <w:top w:val="single" w:sz="4" w:space="0" w:color="auto"/>
              <w:left w:val="single" w:sz="4" w:space="0" w:color="auto"/>
              <w:bottom w:val="single" w:sz="4" w:space="0" w:color="auto"/>
              <w:right w:val="single" w:sz="4" w:space="0" w:color="auto"/>
            </w:tcBorders>
          </w:tcPr>
          <w:p w14:paraId="6DC4311E" w14:textId="35D4B7EA" w:rsidR="004A29EB" w:rsidRPr="00A564B4" w:rsidRDefault="004A29EB" w:rsidP="004A29EB">
            <w:pPr>
              <w:pStyle w:val="TAC"/>
              <w:rPr>
                <w:ins w:id="51" w:author="Huawei-Chunying Gu" w:date="2023-10-19T16:29:00Z"/>
              </w:rPr>
            </w:pPr>
            <w:ins w:id="52" w:author="Huawei-Chunying Gu" w:date="2023-10-19T16:29:00Z">
              <w:r w:rsidRPr="00A564B4">
                <w:t>Rel-1</w:t>
              </w:r>
            </w:ins>
            <w:ins w:id="53" w:author="Huawei-Chunying Gu" w:date="2023-10-19T16:30:00Z">
              <w:r w:rsidR="009F6625">
                <w:t>3</w:t>
              </w:r>
            </w:ins>
          </w:p>
        </w:tc>
        <w:tc>
          <w:tcPr>
            <w:tcW w:w="359" w:type="dxa"/>
            <w:tcBorders>
              <w:top w:val="single" w:sz="4" w:space="0" w:color="auto"/>
              <w:left w:val="single" w:sz="4" w:space="0" w:color="auto"/>
              <w:bottom w:val="single" w:sz="4" w:space="0" w:color="auto"/>
              <w:right w:val="single" w:sz="4" w:space="0" w:color="auto"/>
            </w:tcBorders>
          </w:tcPr>
          <w:p w14:paraId="1A9D4C67" w14:textId="77777777" w:rsidR="004A29EB" w:rsidRPr="00A564B4" w:rsidRDefault="004A29EB" w:rsidP="004A29EB">
            <w:pPr>
              <w:pStyle w:val="TAC"/>
              <w:rPr>
                <w:ins w:id="54" w:author="Huawei-Chunying Gu" w:date="2023-10-19T16:29:00Z"/>
              </w:rPr>
            </w:pPr>
          </w:p>
        </w:tc>
        <w:tc>
          <w:tcPr>
            <w:tcW w:w="1048" w:type="dxa"/>
            <w:tcBorders>
              <w:top w:val="single" w:sz="4" w:space="0" w:color="auto"/>
              <w:left w:val="single" w:sz="4" w:space="0" w:color="auto"/>
              <w:bottom w:val="single" w:sz="4" w:space="0" w:color="auto"/>
              <w:right w:val="single" w:sz="4" w:space="0" w:color="auto"/>
            </w:tcBorders>
          </w:tcPr>
          <w:p w14:paraId="1F88D2AD" w14:textId="77777777" w:rsidR="004A29EB" w:rsidRPr="00A564B4" w:rsidRDefault="004A29EB" w:rsidP="004A29EB">
            <w:pPr>
              <w:pStyle w:val="TAC"/>
              <w:rPr>
                <w:ins w:id="55" w:author="Huawei-Chunying Gu" w:date="2023-10-19T16:29:00Z"/>
              </w:rPr>
            </w:pPr>
          </w:p>
        </w:tc>
        <w:tc>
          <w:tcPr>
            <w:tcW w:w="991" w:type="dxa"/>
            <w:tcBorders>
              <w:top w:val="single" w:sz="4" w:space="0" w:color="auto"/>
              <w:left w:val="single" w:sz="4" w:space="0" w:color="auto"/>
              <w:bottom w:val="single" w:sz="4" w:space="0" w:color="auto"/>
              <w:right w:val="single" w:sz="4" w:space="0" w:color="auto"/>
            </w:tcBorders>
          </w:tcPr>
          <w:p w14:paraId="5F0706B8" w14:textId="77777777" w:rsidR="004A29EB" w:rsidRPr="00A564B4" w:rsidRDefault="004A29EB" w:rsidP="004A29EB">
            <w:pPr>
              <w:pStyle w:val="TAC"/>
              <w:rPr>
                <w:ins w:id="56" w:author="Huawei-Chunying Gu" w:date="2023-10-19T16:29:00Z"/>
              </w:rPr>
            </w:pPr>
          </w:p>
        </w:tc>
        <w:tc>
          <w:tcPr>
            <w:tcW w:w="1184" w:type="dxa"/>
            <w:tcBorders>
              <w:top w:val="single" w:sz="4" w:space="0" w:color="auto"/>
              <w:left w:val="single" w:sz="4" w:space="0" w:color="auto"/>
              <w:bottom w:val="single" w:sz="4" w:space="0" w:color="auto"/>
              <w:right w:val="single" w:sz="4" w:space="0" w:color="auto"/>
            </w:tcBorders>
          </w:tcPr>
          <w:p w14:paraId="2B99B2D0" w14:textId="77777777" w:rsidR="004A29EB" w:rsidRPr="00A564B4" w:rsidRDefault="004A29EB" w:rsidP="004A29EB">
            <w:pPr>
              <w:pStyle w:val="TAC"/>
              <w:rPr>
                <w:ins w:id="57" w:author="Huawei-Chunying Gu" w:date="2023-10-19T16:29:00Z"/>
              </w:rPr>
            </w:pPr>
          </w:p>
        </w:tc>
        <w:tc>
          <w:tcPr>
            <w:tcW w:w="965" w:type="dxa"/>
            <w:tcBorders>
              <w:top w:val="single" w:sz="4" w:space="0" w:color="auto"/>
              <w:left w:val="single" w:sz="4" w:space="0" w:color="auto"/>
              <w:bottom w:val="single" w:sz="4" w:space="0" w:color="auto"/>
              <w:right w:val="single" w:sz="4" w:space="0" w:color="auto"/>
            </w:tcBorders>
          </w:tcPr>
          <w:p w14:paraId="426D939A" w14:textId="77777777" w:rsidR="004A29EB" w:rsidRPr="00A564B4" w:rsidRDefault="004A29EB" w:rsidP="004A29EB">
            <w:pPr>
              <w:pStyle w:val="TAC"/>
              <w:rPr>
                <w:ins w:id="58" w:author="Huawei-Chunying Gu" w:date="2023-10-19T16:29:00Z"/>
              </w:rPr>
            </w:pPr>
          </w:p>
        </w:tc>
        <w:tc>
          <w:tcPr>
            <w:tcW w:w="1335" w:type="dxa"/>
            <w:tcBorders>
              <w:top w:val="single" w:sz="4" w:space="0" w:color="auto"/>
              <w:left w:val="single" w:sz="4" w:space="0" w:color="auto"/>
              <w:bottom w:val="single" w:sz="4" w:space="0" w:color="auto"/>
              <w:right w:val="single" w:sz="4" w:space="0" w:color="auto"/>
            </w:tcBorders>
          </w:tcPr>
          <w:p w14:paraId="00C46413" w14:textId="77777777" w:rsidR="004A29EB" w:rsidRPr="00A564B4" w:rsidRDefault="004A29EB" w:rsidP="004A29EB">
            <w:pPr>
              <w:pStyle w:val="TAC"/>
              <w:rPr>
                <w:ins w:id="59" w:author="Huawei-Chunying Gu" w:date="2023-10-19T16:29:00Z"/>
              </w:rPr>
            </w:pPr>
          </w:p>
        </w:tc>
        <w:tc>
          <w:tcPr>
            <w:tcW w:w="1176" w:type="dxa"/>
            <w:tcBorders>
              <w:top w:val="single" w:sz="4" w:space="0" w:color="auto"/>
              <w:left w:val="single" w:sz="4" w:space="0" w:color="auto"/>
              <w:bottom w:val="single" w:sz="4" w:space="0" w:color="auto"/>
              <w:right w:val="single" w:sz="4" w:space="0" w:color="auto"/>
            </w:tcBorders>
          </w:tcPr>
          <w:p w14:paraId="093FDA50" w14:textId="77777777" w:rsidR="004A29EB" w:rsidRPr="00A564B4" w:rsidRDefault="004A29EB" w:rsidP="004A29EB">
            <w:pPr>
              <w:pStyle w:val="TAC"/>
              <w:rPr>
                <w:ins w:id="60" w:author="Huawei-Chunying Gu" w:date="2023-10-19T16:29:00Z"/>
              </w:rPr>
            </w:pPr>
          </w:p>
        </w:tc>
      </w:tr>
      <w:tr w:rsidR="004A29EB" w:rsidRPr="00A564B4" w14:paraId="05253C86"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7FBBDE4" w14:textId="77777777" w:rsidR="004A29EB" w:rsidRPr="00A564B4" w:rsidRDefault="004A29EB" w:rsidP="004A29EB">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0FB0BD55" w14:textId="77777777" w:rsidR="004A29EB" w:rsidRPr="00A564B4" w:rsidRDefault="004A29EB" w:rsidP="004A29EB">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5C1DB4" w14:textId="77777777" w:rsidR="004A29EB" w:rsidRPr="00A564B4" w:rsidRDefault="004A29EB" w:rsidP="004A29EB">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EC423C" w14:textId="77777777" w:rsidR="004A29EB" w:rsidRPr="00A564B4" w:rsidRDefault="004A29EB" w:rsidP="004A29EB">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4B5A1FC" w14:textId="77777777" w:rsidR="004A29EB" w:rsidRPr="00A564B4" w:rsidRDefault="004A29EB" w:rsidP="004A29EB">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713FE23"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05096A65"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55436AD3"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1665FB18"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tcPr>
          <w:p w14:paraId="615E8469" w14:textId="77777777" w:rsidR="004A29EB" w:rsidRPr="00A564B4" w:rsidRDefault="004A29EB" w:rsidP="004A29EB">
            <w:pPr>
              <w:pStyle w:val="TAC"/>
            </w:pPr>
          </w:p>
        </w:tc>
        <w:tc>
          <w:tcPr>
            <w:tcW w:w="1335" w:type="dxa"/>
            <w:tcBorders>
              <w:top w:val="single" w:sz="4" w:space="0" w:color="auto"/>
              <w:left w:val="single" w:sz="4" w:space="0" w:color="auto"/>
              <w:bottom w:val="single" w:sz="4" w:space="0" w:color="auto"/>
              <w:right w:val="single" w:sz="4" w:space="0" w:color="auto"/>
            </w:tcBorders>
          </w:tcPr>
          <w:p w14:paraId="020A8EEF" w14:textId="77777777" w:rsidR="004A29EB" w:rsidRPr="00A564B4" w:rsidRDefault="004A29EB" w:rsidP="004A29EB">
            <w:pPr>
              <w:pStyle w:val="TAC"/>
            </w:pPr>
          </w:p>
        </w:tc>
        <w:tc>
          <w:tcPr>
            <w:tcW w:w="1176" w:type="dxa"/>
            <w:tcBorders>
              <w:top w:val="single" w:sz="4" w:space="0" w:color="auto"/>
              <w:left w:val="single" w:sz="4" w:space="0" w:color="auto"/>
              <w:bottom w:val="single" w:sz="4" w:space="0" w:color="auto"/>
              <w:right w:val="single" w:sz="4" w:space="0" w:color="auto"/>
            </w:tcBorders>
          </w:tcPr>
          <w:p w14:paraId="6A1A11AE" w14:textId="77777777" w:rsidR="004A29EB" w:rsidRPr="00A564B4" w:rsidRDefault="004A29EB" w:rsidP="004A29EB">
            <w:pPr>
              <w:pStyle w:val="TAC"/>
            </w:pPr>
          </w:p>
        </w:tc>
      </w:tr>
      <w:tr w:rsidR="004A29EB" w:rsidRPr="00A564B4" w14:paraId="62799AA4"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08F91E9" w14:textId="77777777" w:rsidR="004A29EB" w:rsidRPr="00A564B4" w:rsidRDefault="004A29EB" w:rsidP="004A29EB">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1EDD5816"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88FF90"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C105CD"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E085A6E"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182250F"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08D492AF"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5E0BFC12"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0CD216BC"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2BED5C1"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E1B3471"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4B7991D" w14:textId="77777777" w:rsidR="004A29EB" w:rsidRPr="00A564B4" w:rsidRDefault="004A29EB" w:rsidP="004A29EB">
            <w:pPr>
              <w:pStyle w:val="TAC"/>
            </w:pPr>
          </w:p>
        </w:tc>
      </w:tr>
      <w:tr w:rsidR="004A29EB" w:rsidRPr="00A564B4" w14:paraId="02083E4B"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2E6CC0" w14:textId="77777777" w:rsidR="004A29EB" w:rsidRPr="00A564B4" w:rsidRDefault="004A29EB" w:rsidP="004A29EB">
            <w:pPr>
              <w:pStyle w:val="TAL"/>
            </w:pPr>
            <w:bookmarkStart w:id="61" w:name="_Hlk86301044"/>
            <w:r w:rsidRPr="00A564B4">
              <w:rPr>
                <w:rFonts w:eastAsia="宋体" w:cs="Arial"/>
                <w:lang w:eastAsia="zh-TW"/>
              </w:rPr>
              <w:t>CA_1A-3A-19A-42A</w:t>
            </w:r>
            <w:bookmarkEnd w:id="61"/>
          </w:p>
        </w:tc>
        <w:tc>
          <w:tcPr>
            <w:tcW w:w="1454" w:type="dxa"/>
            <w:tcBorders>
              <w:top w:val="single" w:sz="4" w:space="0" w:color="auto"/>
              <w:left w:val="single" w:sz="4" w:space="0" w:color="auto"/>
              <w:bottom w:val="single" w:sz="4" w:space="0" w:color="auto"/>
              <w:right w:val="single" w:sz="4" w:space="0" w:color="auto"/>
            </w:tcBorders>
            <w:hideMark/>
          </w:tcPr>
          <w:p w14:paraId="060F0687"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A176D"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E174C9"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34A01BD"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49316469"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06E5E532"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3C965980"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6EF44F06"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D889CFB"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CFB1023"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6A70F70" w14:textId="77777777" w:rsidR="004A29EB" w:rsidRPr="00A564B4" w:rsidRDefault="004A29EB" w:rsidP="004A29EB">
            <w:pPr>
              <w:pStyle w:val="TAC"/>
            </w:pPr>
          </w:p>
        </w:tc>
      </w:tr>
      <w:tr w:rsidR="004A29EB" w:rsidRPr="00A564B4" w14:paraId="32D5BF2D"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14A6771" w14:textId="77777777" w:rsidR="004A29EB" w:rsidRPr="00A564B4" w:rsidRDefault="004A29EB" w:rsidP="004A29EB">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E6F0343"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3DD0E70"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27FA425"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5C907E4"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7C40979B"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55051715"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3F53718C"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7F37D76E"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C50936B"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343E78"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14D7031" w14:textId="77777777" w:rsidR="004A29EB" w:rsidRPr="00A564B4" w:rsidRDefault="004A29EB" w:rsidP="004A29EB">
            <w:pPr>
              <w:pStyle w:val="TAC"/>
            </w:pPr>
          </w:p>
        </w:tc>
      </w:tr>
      <w:tr w:rsidR="004A29EB" w:rsidRPr="00A564B4" w14:paraId="06966365"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D13DDBD" w14:textId="77777777" w:rsidR="004A29EB" w:rsidRPr="00A564B4" w:rsidRDefault="004A29EB" w:rsidP="004A29EB">
            <w:pPr>
              <w:pStyle w:val="TAL"/>
            </w:pPr>
            <w:bookmarkStart w:id="62" w:name="_Hlk86301225"/>
            <w:r w:rsidRPr="00A564B4">
              <w:rPr>
                <w:rFonts w:cs="Arial"/>
              </w:rPr>
              <w:t>CA_1A-19A-21A-42A</w:t>
            </w:r>
            <w:bookmarkEnd w:id="62"/>
          </w:p>
        </w:tc>
        <w:tc>
          <w:tcPr>
            <w:tcW w:w="1454" w:type="dxa"/>
            <w:tcBorders>
              <w:top w:val="single" w:sz="4" w:space="0" w:color="auto"/>
              <w:left w:val="single" w:sz="4" w:space="0" w:color="auto"/>
              <w:bottom w:val="single" w:sz="4" w:space="0" w:color="auto"/>
              <w:right w:val="single" w:sz="4" w:space="0" w:color="auto"/>
            </w:tcBorders>
            <w:hideMark/>
          </w:tcPr>
          <w:p w14:paraId="0E2E84F0"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9AEA688"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C3783DA"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8CA10DE"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AF60A36"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3BF2933B"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64072190"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009F7712"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0A79448"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7F03E1D"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8BA71B" w14:textId="77777777" w:rsidR="004A29EB" w:rsidRPr="00A564B4" w:rsidRDefault="004A29EB" w:rsidP="004A29EB">
            <w:pPr>
              <w:pStyle w:val="TAC"/>
            </w:pPr>
          </w:p>
        </w:tc>
      </w:tr>
      <w:tr w:rsidR="004A29EB" w:rsidRPr="00A564B4" w14:paraId="5459C5A3"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6FD017" w14:textId="77777777" w:rsidR="004A29EB" w:rsidRPr="00A564B4" w:rsidRDefault="004A29EB" w:rsidP="004A29EB">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268ED740"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E4845F"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9B70D58"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E87EB32"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56AB2A"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2AF14778"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054F9EF0"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5A911695"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B1C3137"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98D1B6"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8B21EF1" w14:textId="77777777" w:rsidR="004A29EB" w:rsidRPr="00A564B4" w:rsidRDefault="004A29EB" w:rsidP="004A29EB">
            <w:pPr>
              <w:pStyle w:val="TAC"/>
            </w:pPr>
          </w:p>
        </w:tc>
      </w:tr>
      <w:tr w:rsidR="004A29EB" w:rsidRPr="00A564B4" w14:paraId="34403403"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2FFE000" w14:textId="77777777" w:rsidR="004A29EB" w:rsidRPr="00A564B4" w:rsidRDefault="004A29EB" w:rsidP="004A29EB">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7D41150C"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D15E47"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9971"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A7D611D" w14:textId="77777777" w:rsidR="004A29EB" w:rsidRPr="00A564B4" w:rsidRDefault="004A29EB" w:rsidP="004A29EB">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7035FF1"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47846230"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3CB7A9C6"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6CF8DEB4"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2848E10"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24ABA3A"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7D728AD" w14:textId="77777777" w:rsidR="004A29EB" w:rsidRPr="00A564B4" w:rsidRDefault="004A29EB" w:rsidP="004A29EB">
            <w:pPr>
              <w:pStyle w:val="TAC"/>
            </w:pPr>
          </w:p>
        </w:tc>
      </w:tr>
      <w:tr w:rsidR="004A29EB" w:rsidRPr="00A564B4" w14:paraId="3EAC8D33"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E1835A7" w14:textId="77777777" w:rsidR="004A29EB" w:rsidRPr="00A564B4" w:rsidRDefault="004A29EB" w:rsidP="004A29EB">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21CF03FD"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DD8BCDB"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D1DD06"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419033F"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7E9E8071"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21B2794C"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56E41108"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066E3122"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C5F94EE"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9E1556B"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4968D04" w14:textId="77777777" w:rsidR="004A29EB" w:rsidRPr="00A564B4" w:rsidRDefault="004A29EB" w:rsidP="004A29EB">
            <w:pPr>
              <w:pStyle w:val="TAC"/>
            </w:pPr>
          </w:p>
        </w:tc>
      </w:tr>
      <w:tr w:rsidR="004A29EB" w:rsidRPr="00A564B4" w14:paraId="669A63D8"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CB1A096" w14:textId="77777777" w:rsidR="004A29EB" w:rsidRPr="00A564B4" w:rsidRDefault="004A29EB" w:rsidP="004A29EB">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456A8A23"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422D12"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C7C289"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67EE80C"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D98EBE0"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4E9DD035"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1749674F"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760D044F"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6B36E5"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825D41E"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477684" w14:textId="77777777" w:rsidR="004A29EB" w:rsidRPr="00A564B4" w:rsidRDefault="004A29EB" w:rsidP="004A29EB">
            <w:pPr>
              <w:pStyle w:val="TAC"/>
            </w:pPr>
          </w:p>
        </w:tc>
      </w:tr>
      <w:tr w:rsidR="004A29EB" w:rsidRPr="00A564B4" w14:paraId="2114A378"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BF530A8" w14:textId="77777777" w:rsidR="004A29EB" w:rsidRPr="00A564B4" w:rsidRDefault="004A29EB" w:rsidP="004A29EB">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858790C"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52876F0"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783CB"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A37DBD6"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0BF97976"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7CB559BD"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54409880"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4D27559E"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90C768C"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E2CC521"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6936EF6" w14:textId="77777777" w:rsidR="004A29EB" w:rsidRPr="00A564B4" w:rsidRDefault="004A29EB" w:rsidP="004A29EB">
            <w:pPr>
              <w:pStyle w:val="TAC"/>
            </w:pPr>
          </w:p>
        </w:tc>
      </w:tr>
      <w:tr w:rsidR="004A29EB" w:rsidRPr="00A564B4" w14:paraId="4506FB9F"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FCFECBD" w14:textId="77777777" w:rsidR="004A29EB" w:rsidRPr="00A564B4" w:rsidRDefault="004A29EB" w:rsidP="004A29E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6B9E6B3"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4D44B47"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58ABFF"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CB413D"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B926E57"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6B9FEDBF"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7170B930"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0C7D4992"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D7C2581"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EB799EE"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993805" w14:textId="77777777" w:rsidR="004A29EB" w:rsidRPr="00A564B4" w:rsidRDefault="004A29EB" w:rsidP="004A29EB">
            <w:pPr>
              <w:pStyle w:val="TAC"/>
            </w:pPr>
          </w:p>
        </w:tc>
      </w:tr>
      <w:tr w:rsidR="004A29EB" w:rsidRPr="00A564B4" w14:paraId="09706D46"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EFDA81" w14:textId="77777777" w:rsidR="004A29EB" w:rsidRPr="00A564B4" w:rsidRDefault="004A29EB" w:rsidP="004A29EB">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79E553E"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DED9"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CA14EF"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391D017"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BE8F632"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6339BA6C"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38B1AE8E"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138257F4"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A74E15E"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F68FB1"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34A26" w14:textId="77777777" w:rsidR="004A29EB" w:rsidRPr="00A564B4" w:rsidRDefault="004A29EB" w:rsidP="004A29EB">
            <w:pPr>
              <w:pStyle w:val="TAC"/>
            </w:pPr>
          </w:p>
        </w:tc>
      </w:tr>
      <w:tr w:rsidR="004A29EB" w:rsidRPr="00A564B4" w14:paraId="638E09D3"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91CC543" w14:textId="77777777" w:rsidR="004A29EB" w:rsidRPr="00A564B4" w:rsidRDefault="004A29EB" w:rsidP="004A29EB">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1FC862F9"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589B6CF"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37008F"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C1D543A" w14:textId="77777777" w:rsidR="004A29EB" w:rsidRPr="00A564B4" w:rsidRDefault="004A29EB" w:rsidP="004A29EB">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7C350CA8"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1A339633"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4815DE18"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09F62812"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6BFCDA"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D00785"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BD485D" w14:textId="77777777" w:rsidR="004A29EB" w:rsidRPr="00A564B4" w:rsidRDefault="004A29EB" w:rsidP="004A29EB">
            <w:pPr>
              <w:pStyle w:val="TAC"/>
            </w:pPr>
          </w:p>
        </w:tc>
      </w:tr>
      <w:tr w:rsidR="004A29EB" w:rsidRPr="00A564B4" w14:paraId="06E19C59"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B1BCF06" w14:textId="77777777" w:rsidR="004A29EB" w:rsidRPr="00A564B4" w:rsidRDefault="004A29EB" w:rsidP="004A29E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54E1FE2F"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E12537"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5DAE82"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8FC910F" w14:textId="77777777" w:rsidR="004A29EB" w:rsidRPr="00A564B4" w:rsidRDefault="004A29EB" w:rsidP="004A29EB">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0C55D281"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537961A0"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72A30AE4"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73E5CFE0"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264B8BD"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D1007F1"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0DAE38" w14:textId="77777777" w:rsidR="004A29EB" w:rsidRPr="00A564B4" w:rsidRDefault="004A29EB" w:rsidP="004A29EB">
            <w:pPr>
              <w:pStyle w:val="TAC"/>
            </w:pPr>
          </w:p>
        </w:tc>
      </w:tr>
      <w:tr w:rsidR="004A29EB" w:rsidRPr="00A564B4" w14:paraId="76E476ED"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1837BB81" w14:textId="77777777" w:rsidR="004A29EB" w:rsidRPr="00A564B4" w:rsidRDefault="004A29EB" w:rsidP="004A29E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210E0B"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248F17"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92500D"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5F5BD" w14:textId="77777777" w:rsidR="004A29EB" w:rsidRPr="00A564B4" w:rsidRDefault="004A29EB" w:rsidP="004A29EB">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52812688"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3FB00533"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5EC44E8A"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2C05FC3F"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CAAB6E1"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C36C635"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C5EAB75" w14:textId="77777777" w:rsidR="004A29EB" w:rsidRPr="00A564B4" w:rsidRDefault="004A29EB" w:rsidP="004A29EB">
            <w:pPr>
              <w:pStyle w:val="TAC"/>
            </w:pPr>
          </w:p>
        </w:tc>
      </w:tr>
      <w:tr w:rsidR="004A29EB" w:rsidRPr="00A564B4" w14:paraId="0AB6374B"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5B3509E" w14:textId="77777777" w:rsidR="004A29EB" w:rsidRPr="00A564B4" w:rsidRDefault="004A29EB" w:rsidP="004A29E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B28943E"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CBD602"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DDC925"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37A4FAF" w14:textId="77777777" w:rsidR="004A29EB" w:rsidRPr="00A564B4" w:rsidRDefault="004A29EB" w:rsidP="004A29EB">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64FABBC"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697C5038"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611E572C"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6403233A"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76B45A7"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95C12DA"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7C4C0058" w14:textId="77777777" w:rsidR="004A29EB" w:rsidRPr="00A564B4" w:rsidRDefault="004A29EB" w:rsidP="004A29EB">
            <w:pPr>
              <w:pStyle w:val="TAC"/>
            </w:pPr>
          </w:p>
        </w:tc>
      </w:tr>
      <w:tr w:rsidR="004A29EB" w:rsidRPr="00A564B4" w14:paraId="1C6BECDC"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B73ED86" w14:textId="77777777" w:rsidR="004A29EB" w:rsidRPr="00A564B4" w:rsidRDefault="004A29EB" w:rsidP="004A29EB">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796BE6C6"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812381"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3BE327"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8864075" w14:textId="77777777" w:rsidR="004A29EB" w:rsidRPr="00A564B4" w:rsidRDefault="004A29EB" w:rsidP="004A29EB">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0163BAEC"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6A06B138"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1DC9A81C"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5C42F54A"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FC8FDCA"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CBCE30F"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55F8486" w14:textId="77777777" w:rsidR="004A29EB" w:rsidRPr="00A564B4" w:rsidRDefault="004A29EB" w:rsidP="004A29EB">
            <w:pPr>
              <w:pStyle w:val="TAC"/>
            </w:pPr>
          </w:p>
        </w:tc>
      </w:tr>
      <w:tr w:rsidR="004A29EB" w:rsidRPr="00A564B4" w14:paraId="0D409BD9"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36A8823" w14:textId="77777777" w:rsidR="004A29EB" w:rsidRPr="00A564B4" w:rsidRDefault="004A29EB" w:rsidP="004A29EB">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58F5AD36"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402CC41"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62B912"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862D11E" w14:textId="77777777" w:rsidR="004A29EB" w:rsidRPr="00A564B4" w:rsidRDefault="004A29EB" w:rsidP="004A29EB">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1FD1CC1"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0644DC14"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1ABB9514"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2952E161"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B9D1A28"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05015B28"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012D34B" w14:textId="77777777" w:rsidR="004A29EB" w:rsidRPr="00A564B4" w:rsidRDefault="004A29EB" w:rsidP="004A29EB">
            <w:pPr>
              <w:pStyle w:val="TAC"/>
            </w:pPr>
          </w:p>
        </w:tc>
      </w:tr>
      <w:tr w:rsidR="004A29EB" w:rsidRPr="00A564B4" w14:paraId="550032B2"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2A77EC5" w14:textId="77777777" w:rsidR="004A29EB" w:rsidRPr="00A564B4" w:rsidRDefault="004A29EB" w:rsidP="004A29E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宋体" w:eastAsia="宋体" w:hAnsi="宋体"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EB7021D"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D8F55D"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49F809"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BBD1F80" w14:textId="77777777" w:rsidR="004A29EB" w:rsidRPr="00A564B4" w:rsidRDefault="004A29EB" w:rsidP="004A29EB">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16E4E1C"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5FB7757E"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1C233D24"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0EED43CE"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F4EF261"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2B54416"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F01D976" w14:textId="77777777" w:rsidR="004A29EB" w:rsidRPr="00A564B4" w:rsidRDefault="004A29EB" w:rsidP="004A29EB">
            <w:pPr>
              <w:pStyle w:val="TAC"/>
            </w:pPr>
          </w:p>
        </w:tc>
      </w:tr>
      <w:tr w:rsidR="004A29EB" w:rsidRPr="00A564B4" w14:paraId="7F493F48"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3A5C4AA" w14:textId="77777777" w:rsidR="004A29EB" w:rsidRPr="00A564B4" w:rsidRDefault="004A29EB" w:rsidP="004A29E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097653C0"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77A3C0"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D1BCAA"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43F9D47" w14:textId="77777777" w:rsidR="004A29EB" w:rsidRPr="00A564B4" w:rsidRDefault="004A29EB" w:rsidP="004A29EB">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37816644"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7A3CFE64"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10F82B4E"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1BA2153F"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415D76C"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4F6134A"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4EDB8B" w14:textId="77777777" w:rsidR="004A29EB" w:rsidRPr="00A564B4" w:rsidRDefault="004A29EB" w:rsidP="004A29EB">
            <w:pPr>
              <w:pStyle w:val="TAC"/>
            </w:pPr>
          </w:p>
        </w:tc>
      </w:tr>
      <w:tr w:rsidR="004A29EB" w:rsidRPr="00A564B4" w14:paraId="368B8924" w14:textId="77777777" w:rsidTr="0013733B">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80D9A8D" w14:textId="77777777" w:rsidR="004A29EB" w:rsidRPr="00A564B4" w:rsidRDefault="004A29EB" w:rsidP="004A29EB">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7CEEF48D" w14:textId="77777777" w:rsidR="004A29EB" w:rsidRPr="00A564B4" w:rsidRDefault="004A29EB" w:rsidP="004A29E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8C38C" w14:textId="77777777" w:rsidR="004A29EB" w:rsidRPr="00A564B4" w:rsidRDefault="004A29EB" w:rsidP="004A29E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4E2DBA8" w14:textId="77777777" w:rsidR="004A29EB" w:rsidRPr="00A564B4" w:rsidRDefault="004A29EB" w:rsidP="004A29EB">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E117101" w14:textId="77777777" w:rsidR="004A29EB" w:rsidRPr="00A564B4" w:rsidRDefault="004A29EB" w:rsidP="004A29EB">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5E291D4F" w14:textId="77777777" w:rsidR="004A29EB" w:rsidRPr="00A564B4" w:rsidRDefault="004A29EB" w:rsidP="004A29EB">
            <w:pPr>
              <w:pStyle w:val="TAC"/>
            </w:pPr>
          </w:p>
        </w:tc>
        <w:tc>
          <w:tcPr>
            <w:tcW w:w="1048" w:type="dxa"/>
            <w:tcBorders>
              <w:top w:val="single" w:sz="4" w:space="0" w:color="auto"/>
              <w:left w:val="single" w:sz="4" w:space="0" w:color="auto"/>
              <w:bottom w:val="single" w:sz="4" w:space="0" w:color="auto"/>
              <w:right w:val="single" w:sz="4" w:space="0" w:color="auto"/>
            </w:tcBorders>
          </w:tcPr>
          <w:p w14:paraId="6A5659C1" w14:textId="77777777" w:rsidR="004A29EB" w:rsidRPr="00A564B4" w:rsidRDefault="004A29EB" w:rsidP="004A29EB">
            <w:pPr>
              <w:pStyle w:val="TAC"/>
            </w:pPr>
          </w:p>
        </w:tc>
        <w:tc>
          <w:tcPr>
            <w:tcW w:w="991" w:type="dxa"/>
            <w:tcBorders>
              <w:top w:val="single" w:sz="4" w:space="0" w:color="auto"/>
              <w:left w:val="single" w:sz="4" w:space="0" w:color="auto"/>
              <w:bottom w:val="single" w:sz="4" w:space="0" w:color="auto"/>
              <w:right w:val="single" w:sz="4" w:space="0" w:color="auto"/>
            </w:tcBorders>
          </w:tcPr>
          <w:p w14:paraId="0DBE3D33" w14:textId="77777777" w:rsidR="004A29EB" w:rsidRPr="00A564B4" w:rsidRDefault="004A29EB" w:rsidP="004A29EB">
            <w:pPr>
              <w:pStyle w:val="TAC"/>
            </w:pPr>
          </w:p>
        </w:tc>
        <w:tc>
          <w:tcPr>
            <w:tcW w:w="1184" w:type="dxa"/>
            <w:tcBorders>
              <w:top w:val="single" w:sz="4" w:space="0" w:color="auto"/>
              <w:left w:val="single" w:sz="4" w:space="0" w:color="auto"/>
              <w:bottom w:val="single" w:sz="4" w:space="0" w:color="auto"/>
              <w:right w:val="single" w:sz="4" w:space="0" w:color="auto"/>
            </w:tcBorders>
          </w:tcPr>
          <w:p w14:paraId="563E7936" w14:textId="77777777" w:rsidR="004A29EB" w:rsidRPr="00A564B4" w:rsidRDefault="004A29EB" w:rsidP="004A29EB">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BCE27C" w14:textId="77777777" w:rsidR="004A29EB" w:rsidRPr="00A564B4" w:rsidRDefault="004A29EB" w:rsidP="004A29EB">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A498F08" w14:textId="77777777" w:rsidR="004A29EB" w:rsidRPr="00A564B4" w:rsidRDefault="004A29EB" w:rsidP="004A29EB">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300F388" w14:textId="77777777" w:rsidR="004A29EB" w:rsidRPr="00A564B4" w:rsidRDefault="004A29EB" w:rsidP="004A29EB">
            <w:pPr>
              <w:pStyle w:val="TAC"/>
            </w:pPr>
          </w:p>
        </w:tc>
      </w:tr>
      <w:tr w:rsidR="004A29EB" w:rsidRPr="00A564B4" w14:paraId="39A84F4A" w14:textId="77777777" w:rsidTr="0013733B">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2218F0AA" w14:textId="77777777" w:rsidR="004A29EB" w:rsidRPr="00A564B4" w:rsidRDefault="004A29EB" w:rsidP="004A29EB">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31D56148" w14:textId="77777777" w:rsidR="004A29EB" w:rsidRPr="00A564B4" w:rsidRDefault="004A29EB" w:rsidP="004A29EB">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6201D17C" w14:textId="77777777" w:rsidR="004A29EB" w:rsidRPr="00A564B4" w:rsidRDefault="004A29EB" w:rsidP="004A29EB">
            <w:pPr>
              <w:pStyle w:val="TAN"/>
            </w:pPr>
            <w:r w:rsidRPr="00A564B4">
              <w:t>Note 3:</w:t>
            </w:r>
            <w:r w:rsidRPr="00A564B4">
              <w:tab/>
              <w:t>The UE supplier shall indicate the supported Bandwidth Combination Set(s) as per TS 36.101 [2] Table 5.6A.1-2b.</w:t>
            </w:r>
          </w:p>
          <w:p w14:paraId="7ACE6313" w14:textId="77777777" w:rsidR="004A29EB" w:rsidRPr="00A564B4" w:rsidRDefault="004A29EB" w:rsidP="004A29EB">
            <w:pPr>
              <w:pStyle w:val="TAN"/>
            </w:pPr>
            <w:r w:rsidRPr="00A564B4">
              <w:t>Note 4:</w:t>
            </w:r>
            <w:r w:rsidRPr="00A564B4">
              <w:tab/>
              <w:t>Reference to all items is 36.101, 5.6A and 36.331, 6.3.6.</w:t>
            </w:r>
          </w:p>
          <w:p w14:paraId="5ABBD8B8" w14:textId="77777777" w:rsidR="004A29EB" w:rsidRPr="00A564B4" w:rsidRDefault="004A29EB" w:rsidP="004A29EB">
            <w:pPr>
              <w:pStyle w:val="TAN"/>
            </w:pPr>
            <w:r w:rsidRPr="00A564B4">
              <w:t>Note 5:</w:t>
            </w:r>
            <w:r w:rsidRPr="00A564B4">
              <w:tab/>
            </w:r>
            <w:proofErr w:type="spellStart"/>
            <w:r w:rsidRPr="00A564B4">
              <w:t>Fallback</w:t>
            </w:r>
            <w:proofErr w:type="spellEnd"/>
            <w:r w:rsidRPr="00A564B4">
              <w:t xml:space="preserve"> Bands Exceptions column is used for the FALLBACK() operator in "Tested Band Selection Criteria" (Table 4.1-1b). FALLBACK(A.4.6.3-4)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7375FEC1" w14:textId="77777777" w:rsidR="004A29EB" w:rsidRPr="00A564B4" w:rsidRDefault="004A29EB" w:rsidP="004A29EB">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10BB323E" w14:textId="77777777" w:rsidR="004A29EB" w:rsidRPr="00A564B4" w:rsidRDefault="004A29EB" w:rsidP="004A29EB">
            <w:pPr>
              <w:pStyle w:val="TAN"/>
              <w:ind w:left="1432" w:hanging="284"/>
            </w:pPr>
            <w:r w:rsidRPr="00A564B4">
              <w:t>2.</w:t>
            </w:r>
            <w:r w:rsidRPr="00A564B4">
              <w:tab/>
              <w:t>UL is supported in the band for the considered CA Configuration, according to Supported UL Bands Column.</w:t>
            </w:r>
          </w:p>
          <w:p w14:paraId="78833F60" w14:textId="77777777" w:rsidR="004A29EB" w:rsidRPr="00A564B4" w:rsidRDefault="004A29EB" w:rsidP="004A29EB">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5E233152" w14:textId="77777777" w:rsidR="004A29EB" w:rsidRPr="00A564B4" w:rsidRDefault="004A29EB" w:rsidP="004A29EB">
            <w:pPr>
              <w:pStyle w:val="TAN"/>
            </w:pPr>
            <w:r w:rsidRPr="00A564B4">
              <w:t>Note 6:</w:t>
            </w:r>
            <w:r w:rsidRPr="00A564B4">
              <w:tab/>
            </w:r>
            <w:proofErr w:type="spellStart"/>
            <w:r w:rsidRPr="00A564B4">
              <w:t>Fallback</w:t>
            </w:r>
            <w:proofErr w:type="spellEnd"/>
            <w:r w:rsidRPr="00A564B4">
              <w:t xml:space="preserve"> CA configurations Exceptions column is used for the FALLBACK() and FALLBACK_UL() operators in "Tested CA Configurations Criteria" (Table 4.1-1c). FALLBACK(A.4.6.3-4)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072802EA" w14:textId="77777777" w:rsidR="004A29EB" w:rsidRPr="00A564B4" w:rsidRDefault="004A29EB" w:rsidP="004A29EB">
            <w:pPr>
              <w:pStyle w:val="TAN"/>
              <w:ind w:left="1432" w:hanging="284"/>
            </w:pPr>
            <w:r w:rsidRPr="00A564B4">
              <w:t>4.</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2504829B" w14:textId="77777777" w:rsidR="004A29EB" w:rsidRPr="00A564B4" w:rsidRDefault="004A29EB" w:rsidP="004A29EB">
            <w:pPr>
              <w:pStyle w:val="TAN"/>
              <w:ind w:left="1432" w:hanging="284"/>
            </w:pPr>
            <w:r w:rsidRPr="00A564B4">
              <w:t>5.</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3913459B" w14:textId="77777777" w:rsidR="004A29EB" w:rsidRPr="00A564B4" w:rsidRDefault="004A29EB" w:rsidP="004A29EB">
            <w:pPr>
              <w:pStyle w:val="TAN"/>
              <w:ind w:left="1432" w:hanging="284"/>
            </w:pPr>
            <w:r w:rsidRPr="00A564B4">
              <w:t>6.</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33622839" w14:textId="77777777" w:rsidR="004A29EB" w:rsidRPr="00A564B4" w:rsidRDefault="004A29EB" w:rsidP="004A29EB">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7ADCF2C" w14:textId="77777777" w:rsidR="004A29EB" w:rsidRPr="00A564B4" w:rsidRDefault="004A29EB" w:rsidP="004A29EB">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41F1BB3A" w14:textId="77777777" w:rsidR="004A29EB" w:rsidRPr="00A564B4" w:rsidRDefault="004A29EB" w:rsidP="004A29EB">
            <w:pPr>
              <w:pStyle w:val="TAN"/>
            </w:pPr>
            <w:r w:rsidRPr="00A564B4">
              <w:t>Note 9:</w:t>
            </w:r>
            <w:r w:rsidRPr="00A564B4">
              <w:tab/>
              <w:t>List all the CA Combination bands where UL is supported.</w:t>
            </w:r>
          </w:p>
          <w:p w14:paraId="71A87DA7" w14:textId="77777777" w:rsidR="004A29EB" w:rsidRPr="00A564B4" w:rsidRDefault="004A29EB" w:rsidP="004A29EB">
            <w:pPr>
              <w:pStyle w:val="TAN"/>
            </w:pPr>
            <w:r w:rsidRPr="00A564B4">
              <w:t>Note 10:</w:t>
            </w:r>
            <w:r w:rsidRPr="00A564B4">
              <w:tab/>
              <w:t>The UE supplier shall indicate the frequency bands where 4 layer spatial multiplexing is supported in the supported CA Configurations.</w:t>
            </w:r>
          </w:p>
          <w:p w14:paraId="67E96AD9" w14:textId="77777777" w:rsidR="004A29EB" w:rsidRPr="00A564B4" w:rsidRDefault="004A29EB" w:rsidP="004A29EB">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0B4F85A" w14:textId="77777777" w:rsidR="004A29EB" w:rsidRPr="00A564B4" w:rsidRDefault="004A29EB" w:rsidP="004A29EB">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A.4.6.3-5A.</w:t>
            </w:r>
          </w:p>
        </w:tc>
      </w:tr>
    </w:tbl>
    <w:p w14:paraId="08F6A560" w14:textId="77777777" w:rsidR="00E8736A" w:rsidRPr="00A564B4" w:rsidRDefault="00E8736A" w:rsidP="00E8736A">
      <w:pPr>
        <w:rPr>
          <w:rFonts w:ascii="Arial" w:hAnsi="Arial"/>
          <w:sz w:val="16"/>
          <w:szCs w:val="16"/>
        </w:rPr>
      </w:pPr>
    </w:p>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5C876" w14:textId="77777777" w:rsidR="00F14085" w:rsidRDefault="00F14085">
      <w:r>
        <w:separator/>
      </w:r>
    </w:p>
  </w:endnote>
  <w:endnote w:type="continuationSeparator" w:id="0">
    <w:p w14:paraId="4FB89C74" w14:textId="77777777" w:rsidR="00F14085" w:rsidRDefault="00F1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5A6D0" w14:textId="77777777" w:rsidR="00F14085" w:rsidRDefault="00F14085">
      <w:r>
        <w:separator/>
      </w:r>
    </w:p>
  </w:footnote>
  <w:footnote w:type="continuationSeparator" w:id="0">
    <w:p w14:paraId="788BB916" w14:textId="77777777" w:rsidR="00F14085" w:rsidRDefault="00F1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1"/>
  </w:num>
  <w:num w:numId="21">
    <w:abstractNumId w:val="8"/>
  </w:num>
  <w:num w:numId="22">
    <w:abstractNumId w:val="24"/>
  </w:num>
  <w:num w:numId="23">
    <w:abstractNumId w:val="23"/>
  </w:num>
  <w:num w:numId="24">
    <w:abstractNumId w:val="32"/>
  </w:num>
  <w:num w:numId="25">
    <w:abstractNumId w:val="36"/>
  </w:num>
  <w:num w:numId="26">
    <w:abstractNumId w:val="29"/>
  </w:num>
  <w:num w:numId="27">
    <w:abstractNumId w:val="15"/>
  </w:num>
  <w:num w:numId="28">
    <w:abstractNumId w:val="10"/>
  </w:num>
  <w:num w:numId="29">
    <w:abstractNumId w:val="22"/>
  </w:num>
  <w:num w:numId="30">
    <w:abstractNumId w:val="1"/>
  </w:num>
  <w:num w:numId="31">
    <w:abstractNumId w:val="4"/>
  </w:num>
  <w:num w:numId="32">
    <w:abstractNumId w:val="17"/>
  </w:num>
  <w:num w:numId="33">
    <w:abstractNumId w:val="20"/>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77ADA"/>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A3E9E"/>
    <w:rsid w:val="003C131C"/>
    <w:rsid w:val="003C3794"/>
    <w:rsid w:val="003D0982"/>
    <w:rsid w:val="003E1A36"/>
    <w:rsid w:val="003E2812"/>
    <w:rsid w:val="003E4192"/>
    <w:rsid w:val="0040641C"/>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A29EB"/>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687A"/>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0AC2"/>
    <w:rsid w:val="00673476"/>
    <w:rsid w:val="006767D1"/>
    <w:rsid w:val="00695808"/>
    <w:rsid w:val="006B015A"/>
    <w:rsid w:val="006B02BA"/>
    <w:rsid w:val="006B1B62"/>
    <w:rsid w:val="006B46FB"/>
    <w:rsid w:val="006E21FB"/>
    <w:rsid w:val="00712FF8"/>
    <w:rsid w:val="00716456"/>
    <w:rsid w:val="0073068C"/>
    <w:rsid w:val="00733FF6"/>
    <w:rsid w:val="00741E1C"/>
    <w:rsid w:val="007465B2"/>
    <w:rsid w:val="007478F9"/>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432ED"/>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1520"/>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6625"/>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2EDF"/>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32CE"/>
    <w:rsid w:val="00D157D9"/>
    <w:rsid w:val="00D24991"/>
    <w:rsid w:val="00D34BC6"/>
    <w:rsid w:val="00D440C9"/>
    <w:rsid w:val="00D44EA4"/>
    <w:rsid w:val="00D50255"/>
    <w:rsid w:val="00D54654"/>
    <w:rsid w:val="00D54CD8"/>
    <w:rsid w:val="00D66520"/>
    <w:rsid w:val="00D74CDF"/>
    <w:rsid w:val="00D81F2E"/>
    <w:rsid w:val="00D84AE9"/>
    <w:rsid w:val="00D91DEC"/>
    <w:rsid w:val="00D92C2E"/>
    <w:rsid w:val="00D93844"/>
    <w:rsid w:val="00DB3F44"/>
    <w:rsid w:val="00DC2A4D"/>
    <w:rsid w:val="00DC5F5B"/>
    <w:rsid w:val="00DE34CF"/>
    <w:rsid w:val="00DF092E"/>
    <w:rsid w:val="00E13F3D"/>
    <w:rsid w:val="00E32262"/>
    <w:rsid w:val="00E33BFA"/>
    <w:rsid w:val="00E34898"/>
    <w:rsid w:val="00E361BD"/>
    <w:rsid w:val="00E45E4D"/>
    <w:rsid w:val="00E53175"/>
    <w:rsid w:val="00E55FE7"/>
    <w:rsid w:val="00E64657"/>
    <w:rsid w:val="00E768F6"/>
    <w:rsid w:val="00E8736A"/>
    <w:rsid w:val="00EA2866"/>
    <w:rsid w:val="00EA3AE2"/>
    <w:rsid w:val="00EA507A"/>
    <w:rsid w:val="00EB09B7"/>
    <w:rsid w:val="00EC6C7C"/>
    <w:rsid w:val="00EE0C51"/>
    <w:rsid w:val="00EE7D7C"/>
    <w:rsid w:val="00EF0BA1"/>
    <w:rsid w:val="00F12BCC"/>
    <w:rsid w:val="00F14085"/>
    <w:rsid w:val="00F20AF2"/>
    <w:rsid w:val="00F25D98"/>
    <w:rsid w:val="00F300FB"/>
    <w:rsid w:val="00F332D8"/>
    <w:rsid w:val="00F433C3"/>
    <w:rsid w:val="00F44AD5"/>
    <w:rsid w:val="00F45471"/>
    <w:rsid w:val="00F604D1"/>
    <w:rsid w:val="00F752AF"/>
    <w:rsid w:val="00F82C1E"/>
    <w:rsid w:val="00FA1314"/>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2"/>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uiPriority w:val="99"/>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rsid w:val="00EE0C51"/>
    <w:rPr>
      <w:sz w:val="18"/>
      <w:szCs w:val="18"/>
      <w:lang w:val="en-GB" w:eastAsia="en-US"/>
    </w:rPr>
  </w:style>
  <w:style w:type="character" w:customStyle="1" w:styleId="afffff9">
    <w:name w:val="批注文字 字符"/>
    <w:rsid w:val="00EE0C51"/>
    <w:rPr>
      <w:rFonts w:eastAsia="MS Mincho"/>
      <w:lang w:val="x-none" w:eastAsia="en-US"/>
    </w:rPr>
  </w:style>
  <w:style w:type="character" w:customStyle="1" w:styleId="afffffa">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f">
    <w:name w:val="尾注文本 字符"/>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semiHidden/>
    <w:unhideWhenUsed/>
    <w:rsid w:val="00EE0C51"/>
  </w:style>
  <w:style w:type="numbering" w:customStyle="1" w:styleId="NoList3">
    <w:name w:val="No List3"/>
    <w:next w:val="a5"/>
    <w:semiHidden/>
    <w:unhideWhenUsed/>
    <w:rsid w:val="00EE0C51"/>
  </w:style>
  <w:style w:type="numbering" w:customStyle="1" w:styleId="NoList11">
    <w:name w:val="No List11"/>
    <w:next w:val="a5"/>
    <w:semiHidden/>
    <w:unhideWhenUsed/>
    <w:rsid w:val="00EE0C51"/>
  </w:style>
  <w:style w:type="numbering" w:customStyle="1" w:styleId="NoList4">
    <w:name w:val="No List4"/>
    <w:next w:val="a5"/>
    <w:semiHidden/>
    <w:unhideWhenUsed/>
    <w:rsid w:val="00EE0C51"/>
  </w:style>
  <w:style w:type="numbering" w:customStyle="1" w:styleId="NoList5">
    <w:name w:val="No List5"/>
    <w:next w:val="a5"/>
    <w:semiHidden/>
    <w:unhideWhenUsed/>
    <w:rsid w:val="00EE0C51"/>
  </w:style>
  <w:style w:type="numbering" w:customStyle="1" w:styleId="NoList111">
    <w:name w:val="No List111"/>
    <w:next w:val="a5"/>
    <w:semiHidden/>
    <w:unhideWhenUsed/>
    <w:rsid w:val="00EE0C51"/>
  </w:style>
  <w:style w:type="numbering" w:customStyle="1" w:styleId="NoList21">
    <w:name w:val="No List21"/>
    <w:next w:val="a5"/>
    <w:semiHidden/>
    <w:unhideWhenUsed/>
    <w:rsid w:val="00EE0C51"/>
  </w:style>
  <w:style w:type="numbering" w:customStyle="1" w:styleId="NoList31">
    <w:name w:val="No List31"/>
    <w:next w:val="a5"/>
    <w:semiHidden/>
    <w:unhideWhenUsed/>
    <w:rsid w:val="00EE0C51"/>
  </w:style>
  <w:style w:type="numbering" w:customStyle="1" w:styleId="NoList41">
    <w:name w:val="No List41"/>
    <w:next w:val="a5"/>
    <w:semiHidden/>
    <w:unhideWhenUsed/>
    <w:rsid w:val="00EE0C51"/>
  </w:style>
  <w:style w:type="numbering" w:customStyle="1" w:styleId="NoList6">
    <w:name w:val="No List6"/>
    <w:next w:val="a5"/>
    <w:semiHidden/>
    <w:unhideWhenUsed/>
    <w:rsid w:val="00EE0C51"/>
  </w:style>
  <w:style w:type="numbering" w:customStyle="1" w:styleId="NoList7">
    <w:name w:val="No List7"/>
    <w:next w:val="a5"/>
    <w:semiHidden/>
    <w:unhideWhenUsed/>
    <w:rsid w:val="00EE0C51"/>
  </w:style>
  <w:style w:type="numbering" w:customStyle="1" w:styleId="NoList12">
    <w:name w:val="No List12"/>
    <w:next w:val="a5"/>
    <w:semiHidden/>
    <w:unhideWhenUsed/>
    <w:rsid w:val="00EE0C51"/>
  </w:style>
  <w:style w:type="numbering" w:customStyle="1" w:styleId="NoList22">
    <w:name w:val="No List22"/>
    <w:next w:val="a5"/>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semiHidden/>
    <w:rsid w:val="00EE0C51"/>
  </w:style>
  <w:style w:type="numbering" w:customStyle="1" w:styleId="NoList9">
    <w:name w:val="No List9"/>
    <w:next w:val="a5"/>
    <w:semiHidden/>
    <w:rsid w:val="00EE0C51"/>
  </w:style>
  <w:style w:type="numbering" w:customStyle="1" w:styleId="NoList13">
    <w:name w:val="No List13"/>
    <w:next w:val="a5"/>
    <w:semiHidden/>
    <w:rsid w:val="00EE0C51"/>
  </w:style>
  <w:style w:type="numbering" w:customStyle="1" w:styleId="NoList23">
    <w:name w:val="No List23"/>
    <w:next w:val="a5"/>
    <w:semiHidden/>
    <w:rsid w:val="00EE0C51"/>
  </w:style>
  <w:style w:type="numbering" w:customStyle="1" w:styleId="NoList10">
    <w:name w:val="No List10"/>
    <w:next w:val="a5"/>
    <w:semiHidden/>
    <w:rsid w:val="00EE0C51"/>
  </w:style>
  <w:style w:type="numbering" w:customStyle="1" w:styleId="NoList14">
    <w:name w:val="No List14"/>
    <w:next w:val="a5"/>
    <w:semiHidden/>
    <w:rsid w:val="00EE0C51"/>
  </w:style>
  <w:style w:type="numbering" w:customStyle="1" w:styleId="NoList24">
    <w:name w:val="No List24"/>
    <w:next w:val="a5"/>
    <w:semiHidden/>
    <w:rsid w:val="00EE0C51"/>
  </w:style>
  <w:style w:type="numbering" w:customStyle="1" w:styleId="NoList51">
    <w:name w:val="No List51"/>
    <w:next w:val="a5"/>
    <w:semiHidden/>
    <w:rsid w:val="00EE0C51"/>
  </w:style>
  <w:style w:type="numbering" w:customStyle="1" w:styleId="NoList15">
    <w:name w:val="No List15"/>
    <w:next w:val="a5"/>
    <w:semiHidden/>
    <w:rsid w:val="00EE0C51"/>
  </w:style>
  <w:style w:type="numbering" w:customStyle="1" w:styleId="NoList16">
    <w:name w:val="No List16"/>
    <w:next w:val="a5"/>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semiHidden/>
    <w:rsid w:val="00EE0C51"/>
  </w:style>
  <w:style w:type="numbering" w:customStyle="1" w:styleId="NoList61">
    <w:name w:val="No List61"/>
    <w:next w:val="a5"/>
    <w:semiHidden/>
    <w:rsid w:val="00EE0C51"/>
  </w:style>
  <w:style w:type="numbering" w:customStyle="1" w:styleId="NoList71">
    <w:name w:val="No List71"/>
    <w:next w:val="a5"/>
    <w:semiHidden/>
    <w:rsid w:val="00EE0C51"/>
  </w:style>
  <w:style w:type="numbering" w:customStyle="1" w:styleId="NoList211">
    <w:name w:val="No List211"/>
    <w:next w:val="a5"/>
    <w:semiHidden/>
    <w:rsid w:val="00EE0C51"/>
  </w:style>
  <w:style w:type="numbering" w:customStyle="1" w:styleId="NoList81">
    <w:name w:val="No List81"/>
    <w:next w:val="a5"/>
    <w:semiHidden/>
    <w:rsid w:val="00EE0C51"/>
  </w:style>
  <w:style w:type="numbering" w:customStyle="1" w:styleId="NoList221">
    <w:name w:val="No List221"/>
    <w:next w:val="a5"/>
    <w:semiHidden/>
    <w:rsid w:val="00EE0C51"/>
  </w:style>
  <w:style w:type="numbering" w:customStyle="1" w:styleId="NoList91">
    <w:name w:val="No List91"/>
    <w:next w:val="a5"/>
    <w:semiHidden/>
    <w:rsid w:val="00EE0C51"/>
  </w:style>
  <w:style w:type="numbering" w:customStyle="1" w:styleId="NoList131">
    <w:name w:val="No List131"/>
    <w:next w:val="a5"/>
    <w:semiHidden/>
    <w:rsid w:val="00EE0C51"/>
  </w:style>
  <w:style w:type="numbering" w:customStyle="1" w:styleId="NoList231">
    <w:name w:val="No List231"/>
    <w:next w:val="a5"/>
    <w:semiHidden/>
    <w:rsid w:val="00EE0C51"/>
  </w:style>
  <w:style w:type="numbering" w:customStyle="1" w:styleId="NoList101">
    <w:name w:val="No List101"/>
    <w:next w:val="a5"/>
    <w:semiHidden/>
    <w:rsid w:val="00EE0C51"/>
  </w:style>
  <w:style w:type="numbering" w:customStyle="1" w:styleId="NoList141">
    <w:name w:val="No List141"/>
    <w:next w:val="a5"/>
    <w:semiHidden/>
    <w:rsid w:val="00EE0C51"/>
  </w:style>
  <w:style w:type="numbering" w:customStyle="1" w:styleId="NoList241">
    <w:name w:val="No List241"/>
    <w:next w:val="a5"/>
    <w:semiHidden/>
    <w:rsid w:val="00EE0C51"/>
  </w:style>
  <w:style w:type="numbering" w:customStyle="1" w:styleId="NoList311">
    <w:name w:val="No List311"/>
    <w:next w:val="a5"/>
    <w:semiHidden/>
    <w:rsid w:val="00EE0C51"/>
  </w:style>
  <w:style w:type="numbering" w:customStyle="1" w:styleId="NoList411">
    <w:name w:val="No List411"/>
    <w:next w:val="a5"/>
    <w:semiHidden/>
    <w:rsid w:val="00EE0C51"/>
  </w:style>
  <w:style w:type="numbering" w:customStyle="1" w:styleId="NoList511">
    <w:name w:val="No List511"/>
    <w:next w:val="a5"/>
    <w:semiHidden/>
    <w:rsid w:val="00EE0C51"/>
  </w:style>
  <w:style w:type="numbering" w:customStyle="1" w:styleId="NoList151">
    <w:name w:val="No List151"/>
    <w:next w:val="a5"/>
    <w:semiHidden/>
    <w:rsid w:val="00EE0C51"/>
  </w:style>
  <w:style w:type="numbering" w:customStyle="1" w:styleId="NoList161">
    <w:name w:val="No List161"/>
    <w:next w:val="a5"/>
    <w:semiHidden/>
    <w:rsid w:val="00EE0C51"/>
  </w:style>
  <w:style w:type="numbering" w:customStyle="1" w:styleId="NoList1111">
    <w:name w:val="No List1111"/>
    <w:next w:val="a5"/>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semiHidden/>
    <w:rsid w:val="00EE0C51"/>
  </w:style>
  <w:style w:type="numbering" w:customStyle="1" w:styleId="NoList62">
    <w:name w:val="No List62"/>
    <w:next w:val="a5"/>
    <w:semiHidden/>
    <w:rsid w:val="00EE0C51"/>
  </w:style>
  <w:style w:type="numbering" w:customStyle="1" w:styleId="NoList72">
    <w:name w:val="No List72"/>
    <w:next w:val="a5"/>
    <w:semiHidden/>
    <w:rsid w:val="00EE0C51"/>
  </w:style>
  <w:style w:type="numbering" w:customStyle="1" w:styleId="NoList212">
    <w:name w:val="No List212"/>
    <w:next w:val="a5"/>
    <w:semiHidden/>
    <w:rsid w:val="00EE0C51"/>
  </w:style>
  <w:style w:type="numbering" w:customStyle="1" w:styleId="NoList82">
    <w:name w:val="No List82"/>
    <w:next w:val="a5"/>
    <w:semiHidden/>
    <w:rsid w:val="00EE0C51"/>
  </w:style>
  <w:style w:type="numbering" w:customStyle="1" w:styleId="NoList222">
    <w:name w:val="No List222"/>
    <w:next w:val="a5"/>
    <w:semiHidden/>
    <w:rsid w:val="00EE0C51"/>
  </w:style>
  <w:style w:type="numbering" w:customStyle="1" w:styleId="NoList92">
    <w:name w:val="No List92"/>
    <w:next w:val="a5"/>
    <w:semiHidden/>
    <w:rsid w:val="00EE0C51"/>
  </w:style>
  <w:style w:type="numbering" w:customStyle="1" w:styleId="NoList132">
    <w:name w:val="No List132"/>
    <w:next w:val="a5"/>
    <w:semiHidden/>
    <w:rsid w:val="00EE0C51"/>
  </w:style>
  <w:style w:type="numbering" w:customStyle="1" w:styleId="NoList232">
    <w:name w:val="No List232"/>
    <w:next w:val="a5"/>
    <w:semiHidden/>
    <w:rsid w:val="00EE0C51"/>
  </w:style>
  <w:style w:type="numbering" w:customStyle="1" w:styleId="NoList102">
    <w:name w:val="No List102"/>
    <w:next w:val="a5"/>
    <w:semiHidden/>
    <w:rsid w:val="00EE0C51"/>
  </w:style>
  <w:style w:type="numbering" w:customStyle="1" w:styleId="NoList142">
    <w:name w:val="No List142"/>
    <w:next w:val="a5"/>
    <w:semiHidden/>
    <w:rsid w:val="00EE0C51"/>
  </w:style>
  <w:style w:type="numbering" w:customStyle="1" w:styleId="NoList242">
    <w:name w:val="No List242"/>
    <w:next w:val="a5"/>
    <w:semiHidden/>
    <w:rsid w:val="00EE0C51"/>
  </w:style>
  <w:style w:type="numbering" w:customStyle="1" w:styleId="NoList312">
    <w:name w:val="No List312"/>
    <w:next w:val="a5"/>
    <w:semiHidden/>
    <w:rsid w:val="00EE0C51"/>
  </w:style>
  <w:style w:type="numbering" w:customStyle="1" w:styleId="NoList412">
    <w:name w:val="No List412"/>
    <w:next w:val="a5"/>
    <w:semiHidden/>
    <w:rsid w:val="00EE0C51"/>
  </w:style>
  <w:style w:type="numbering" w:customStyle="1" w:styleId="NoList512">
    <w:name w:val="No List512"/>
    <w:next w:val="a5"/>
    <w:semiHidden/>
    <w:rsid w:val="00EE0C51"/>
  </w:style>
  <w:style w:type="numbering" w:customStyle="1" w:styleId="NoList152">
    <w:name w:val="No List152"/>
    <w:next w:val="a5"/>
    <w:semiHidden/>
    <w:rsid w:val="00EE0C51"/>
  </w:style>
  <w:style w:type="numbering" w:customStyle="1" w:styleId="NoList162">
    <w:name w:val="No List162"/>
    <w:next w:val="a5"/>
    <w:semiHidden/>
    <w:rsid w:val="00EE0C51"/>
  </w:style>
  <w:style w:type="numbering" w:customStyle="1" w:styleId="NoList1112">
    <w:name w:val="No List1112"/>
    <w:next w:val="a5"/>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semiHidden/>
    <w:rsid w:val="00EE0C51"/>
  </w:style>
  <w:style w:type="numbering" w:customStyle="1" w:styleId="NoList63">
    <w:name w:val="No List63"/>
    <w:next w:val="a5"/>
    <w:semiHidden/>
    <w:rsid w:val="00EE0C51"/>
  </w:style>
  <w:style w:type="numbering" w:customStyle="1" w:styleId="NoList73">
    <w:name w:val="No List73"/>
    <w:next w:val="a5"/>
    <w:semiHidden/>
    <w:rsid w:val="00EE0C51"/>
  </w:style>
  <w:style w:type="numbering" w:customStyle="1" w:styleId="NoList213">
    <w:name w:val="No List213"/>
    <w:next w:val="a5"/>
    <w:semiHidden/>
    <w:rsid w:val="00EE0C51"/>
  </w:style>
  <w:style w:type="numbering" w:customStyle="1" w:styleId="NoList83">
    <w:name w:val="No List83"/>
    <w:next w:val="a5"/>
    <w:semiHidden/>
    <w:rsid w:val="00EE0C51"/>
  </w:style>
  <w:style w:type="numbering" w:customStyle="1" w:styleId="NoList223">
    <w:name w:val="No List223"/>
    <w:next w:val="a5"/>
    <w:semiHidden/>
    <w:rsid w:val="00EE0C51"/>
  </w:style>
  <w:style w:type="numbering" w:customStyle="1" w:styleId="NoList93">
    <w:name w:val="No List93"/>
    <w:next w:val="a5"/>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semiHidden/>
    <w:rsid w:val="00EE0C51"/>
  </w:style>
  <w:style w:type="numbering" w:customStyle="1" w:styleId="NoList413">
    <w:name w:val="No List413"/>
    <w:next w:val="a5"/>
    <w:semiHidden/>
    <w:rsid w:val="00EE0C51"/>
  </w:style>
  <w:style w:type="numbering" w:customStyle="1" w:styleId="NoList513">
    <w:name w:val="No List513"/>
    <w:next w:val="a5"/>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semiHidden/>
    <w:rsid w:val="00EE0C51"/>
  </w:style>
  <w:style w:type="numbering" w:customStyle="1" w:styleId="NoList711">
    <w:name w:val="No List711"/>
    <w:next w:val="a5"/>
    <w:semiHidden/>
    <w:rsid w:val="00EE0C51"/>
  </w:style>
  <w:style w:type="numbering" w:customStyle="1" w:styleId="NoList2111">
    <w:name w:val="No List2111"/>
    <w:next w:val="a5"/>
    <w:semiHidden/>
    <w:rsid w:val="00EE0C51"/>
  </w:style>
  <w:style w:type="numbering" w:customStyle="1" w:styleId="NoList811">
    <w:name w:val="No List811"/>
    <w:next w:val="a5"/>
    <w:semiHidden/>
    <w:rsid w:val="00EE0C51"/>
  </w:style>
  <w:style w:type="numbering" w:customStyle="1" w:styleId="NoList2211">
    <w:name w:val="No List2211"/>
    <w:next w:val="a5"/>
    <w:semiHidden/>
    <w:rsid w:val="00EE0C51"/>
  </w:style>
  <w:style w:type="numbering" w:customStyle="1" w:styleId="NoList911">
    <w:name w:val="No List911"/>
    <w:next w:val="a5"/>
    <w:semiHidden/>
    <w:rsid w:val="00EE0C51"/>
  </w:style>
  <w:style w:type="numbering" w:customStyle="1" w:styleId="NoList1311">
    <w:name w:val="No List1311"/>
    <w:next w:val="a5"/>
    <w:semiHidden/>
    <w:rsid w:val="00EE0C51"/>
  </w:style>
  <w:style w:type="numbering" w:customStyle="1" w:styleId="NoList2311">
    <w:name w:val="No List2311"/>
    <w:next w:val="a5"/>
    <w:semiHidden/>
    <w:rsid w:val="00EE0C51"/>
  </w:style>
  <w:style w:type="numbering" w:customStyle="1" w:styleId="NoList1011">
    <w:name w:val="No List1011"/>
    <w:next w:val="a5"/>
    <w:semiHidden/>
    <w:rsid w:val="00EE0C51"/>
  </w:style>
  <w:style w:type="numbering" w:customStyle="1" w:styleId="NoList1411">
    <w:name w:val="No List1411"/>
    <w:next w:val="a5"/>
    <w:semiHidden/>
    <w:rsid w:val="00EE0C51"/>
  </w:style>
  <w:style w:type="numbering" w:customStyle="1" w:styleId="NoList2411">
    <w:name w:val="No List2411"/>
    <w:next w:val="a5"/>
    <w:semiHidden/>
    <w:rsid w:val="00EE0C51"/>
  </w:style>
  <w:style w:type="numbering" w:customStyle="1" w:styleId="NoList3111">
    <w:name w:val="No List3111"/>
    <w:next w:val="a5"/>
    <w:semiHidden/>
    <w:rsid w:val="00EE0C51"/>
  </w:style>
  <w:style w:type="numbering" w:customStyle="1" w:styleId="NoList4111">
    <w:name w:val="No List4111"/>
    <w:next w:val="a5"/>
    <w:semiHidden/>
    <w:rsid w:val="00EE0C51"/>
  </w:style>
  <w:style w:type="numbering" w:customStyle="1" w:styleId="NoList5111">
    <w:name w:val="No List5111"/>
    <w:next w:val="a5"/>
    <w:semiHidden/>
    <w:rsid w:val="00EE0C51"/>
  </w:style>
  <w:style w:type="numbering" w:customStyle="1" w:styleId="NoList1511">
    <w:name w:val="No List1511"/>
    <w:next w:val="a5"/>
    <w:semiHidden/>
    <w:rsid w:val="00EE0C51"/>
  </w:style>
  <w:style w:type="numbering" w:customStyle="1" w:styleId="NoList1611">
    <w:name w:val="No List1611"/>
    <w:next w:val="a5"/>
    <w:semiHidden/>
    <w:rsid w:val="00EE0C51"/>
  </w:style>
  <w:style w:type="numbering" w:customStyle="1" w:styleId="NoList11111">
    <w:name w:val="No List11111"/>
    <w:next w:val="a5"/>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semiHidden/>
    <w:rsid w:val="00EE0C51"/>
  </w:style>
  <w:style w:type="numbering" w:customStyle="1" w:styleId="NoList621">
    <w:name w:val="No List621"/>
    <w:next w:val="a5"/>
    <w:semiHidden/>
    <w:rsid w:val="00EE0C51"/>
  </w:style>
  <w:style w:type="numbering" w:customStyle="1" w:styleId="NoList721">
    <w:name w:val="No List721"/>
    <w:next w:val="a5"/>
    <w:semiHidden/>
    <w:rsid w:val="00EE0C51"/>
  </w:style>
  <w:style w:type="numbering" w:customStyle="1" w:styleId="NoList1131">
    <w:name w:val="No List1131"/>
    <w:next w:val="a5"/>
    <w:uiPriority w:val="99"/>
    <w:semiHidden/>
    <w:rsid w:val="00EE0C51"/>
  </w:style>
  <w:style w:type="numbering" w:customStyle="1" w:styleId="NoList2121">
    <w:name w:val="No List2121"/>
    <w:next w:val="a5"/>
    <w:semiHidden/>
    <w:rsid w:val="00EE0C51"/>
  </w:style>
  <w:style w:type="numbering" w:customStyle="1" w:styleId="NoList821">
    <w:name w:val="No List821"/>
    <w:next w:val="a5"/>
    <w:semiHidden/>
    <w:rsid w:val="00EE0C51"/>
  </w:style>
  <w:style w:type="numbering" w:customStyle="1" w:styleId="NoList1221">
    <w:name w:val="No List1221"/>
    <w:next w:val="a5"/>
    <w:uiPriority w:val="99"/>
    <w:semiHidden/>
    <w:rsid w:val="00EE0C51"/>
  </w:style>
  <w:style w:type="numbering" w:customStyle="1" w:styleId="NoList2221">
    <w:name w:val="No List2221"/>
    <w:next w:val="a5"/>
    <w:semiHidden/>
    <w:rsid w:val="00EE0C51"/>
  </w:style>
  <w:style w:type="numbering" w:customStyle="1" w:styleId="NoList921">
    <w:name w:val="No List921"/>
    <w:next w:val="a5"/>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semiHidden/>
    <w:rsid w:val="00EE0C51"/>
  </w:style>
  <w:style w:type="numbering" w:customStyle="1" w:styleId="NoList4121">
    <w:name w:val="No List4121"/>
    <w:next w:val="a5"/>
    <w:semiHidden/>
    <w:rsid w:val="00EE0C51"/>
  </w:style>
  <w:style w:type="numbering" w:customStyle="1" w:styleId="NoList5121">
    <w:name w:val="No List5121"/>
    <w:next w:val="a5"/>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semiHidden/>
    <w:rsid w:val="00EE0C51"/>
  </w:style>
  <w:style w:type="numbering" w:customStyle="1" w:styleId="NoList46">
    <w:name w:val="No List46"/>
    <w:next w:val="a5"/>
    <w:semiHidden/>
    <w:rsid w:val="00EE0C51"/>
  </w:style>
  <w:style w:type="numbering" w:customStyle="1" w:styleId="NoList1110">
    <w:name w:val="No List1110"/>
    <w:next w:val="a5"/>
    <w:semiHidden/>
    <w:rsid w:val="00EE0C51"/>
  </w:style>
  <w:style w:type="numbering" w:customStyle="1" w:styleId="NoList125">
    <w:name w:val="No List125"/>
    <w:next w:val="a5"/>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semiHidden/>
    <w:rsid w:val="00EE0C51"/>
  </w:style>
  <w:style w:type="numbering" w:customStyle="1" w:styleId="NoList214">
    <w:name w:val="No List214"/>
    <w:next w:val="a5"/>
    <w:semiHidden/>
    <w:rsid w:val="00EE0C51"/>
  </w:style>
  <w:style w:type="numbering" w:customStyle="1" w:styleId="NoList126">
    <w:name w:val="No List126"/>
    <w:next w:val="a5"/>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semiHidden/>
    <w:rsid w:val="00EE0C51"/>
  </w:style>
  <w:style w:type="numbering" w:customStyle="1" w:styleId="NoList216">
    <w:name w:val="No List216"/>
    <w:next w:val="a5"/>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semiHidden/>
    <w:rsid w:val="00EE0C51"/>
  </w:style>
  <w:style w:type="numbering" w:customStyle="1" w:styleId="NoList49">
    <w:name w:val="No List49"/>
    <w:next w:val="a5"/>
    <w:semiHidden/>
    <w:rsid w:val="00EE0C51"/>
  </w:style>
  <w:style w:type="numbering" w:customStyle="1" w:styleId="NoList55">
    <w:name w:val="No List55"/>
    <w:next w:val="a5"/>
    <w:semiHidden/>
    <w:rsid w:val="00EE0C51"/>
  </w:style>
  <w:style w:type="numbering" w:customStyle="1" w:styleId="NoList64">
    <w:name w:val="No List64"/>
    <w:next w:val="a5"/>
    <w:semiHidden/>
    <w:rsid w:val="00EE0C51"/>
  </w:style>
  <w:style w:type="numbering" w:customStyle="1" w:styleId="NoList74">
    <w:name w:val="No List74"/>
    <w:next w:val="a5"/>
    <w:semiHidden/>
    <w:rsid w:val="00EE0C51"/>
  </w:style>
  <w:style w:type="numbering" w:customStyle="1" w:styleId="NoList1116">
    <w:name w:val="No List1116"/>
    <w:next w:val="a5"/>
    <w:semiHidden/>
    <w:rsid w:val="00EE0C51"/>
  </w:style>
  <w:style w:type="numbering" w:customStyle="1" w:styleId="NoList218">
    <w:name w:val="No List218"/>
    <w:next w:val="a5"/>
    <w:semiHidden/>
    <w:rsid w:val="00EE0C51"/>
  </w:style>
  <w:style w:type="numbering" w:customStyle="1" w:styleId="NoList84">
    <w:name w:val="No List84"/>
    <w:next w:val="a5"/>
    <w:semiHidden/>
    <w:rsid w:val="00EE0C51"/>
  </w:style>
  <w:style w:type="numbering" w:customStyle="1" w:styleId="NoList1210">
    <w:name w:val="No List1210"/>
    <w:next w:val="a5"/>
    <w:semiHidden/>
    <w:rsid w:val="00EE0C51"/>
  </w:style>
  <w:style w:type="numbering" w:customStyle="1" w:styleId="NoList224">
    <w:name w:val="No List224"/>
    <w:next w:val="a5"/>
    <w:semiHidden/>
    <w:rsid w:val="00EE0C51"/>
  </w:style>
  <w:style w:type="numbering" w:customStyle="1" w:styleId="NoList94">
    <w:name w:val="No List94"/>
    <w:next w:val="a5"/>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semiHidden/>
    <w:rsid w:val="00EE0C51"/>
  </w:style>
  <w:style w:type="numbering" w:customStyle="1" w:styleId="NoList414">
    <w:name w:val="No List414"/>
    <w:next w:val="a5"/>
    <w:semiHidden/>
    <w:rsid w:val="00EE0C51"/>
  </w:style>
  <w:style w:type="numbering" w:customStyle="1" w:styleId="NoList514">
    <w:name w:val="No List514"/>
    <w:next w:val="a5"/>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semiHidden/>
    <w:rsid w:val="00EE0C51"/>
  </w:style>
  <w:style w:type="numbering" w:customStyle="1" w:styleId="NoList461">
    <w:name w:val="No List461"/>
    <w:next w:val="a5"/>
    <w:semiHidden/>
    <w:rsid w:val="00EE0C51"/>
  </w:style>
  <w:style w:type="numbering" w:customStyle="1" w:styleId="NoList11101">
    <w:name w:val="No List11101"/>
    <w:next w:val="a5"/>
    <w:semiHidden/>
    <w:rsid w:val="00EE0C51"/>
  </w:style>
  <w:style w:type="numbering" w:customStyle="1" w:styleId="NoList1251">
    <w:name w:val="No List1251"/>
    <w:next w:val="a5"/>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semiHidden/>
    <w:rsid w:val="00EE0C51"/>
  </w:style>
  <w:style w:type="numbering" w:customStyle="1" w:styleId="NoList631">
    <w:name w:val="No List631"/>
    <w:next w:val="a5"/>
    <w:semiHidden/>
    <w:rsid w:val="00EE0C51"/>
  </w:style>
  <w:style w:type="numbering" w:customStyle="1" w:styleId="NoList731">
    <w:name w:val="No List731"/>
    <w:next w:val="a5"/>
    <w:semiHidden/>
    <w:rsid w:val="00EE0C51"/>
  </w:style>
  <w:style w:type="numbering" w:customStyle="1" w:styleId="NoList11141">
    <w:name w:val="No List11141"/>
    <w:next w:val="a5"/>
    <w:semiHidden/>
    <w:rsid w:val="00EE0C51"/>
  </w:style>
  <w:style w:type="numbering" w:customStyle="1" w:styleId="NoList2161">
    <w:name w:val="No List2161"/>
    <w:next w:val="a5"/>
    <w:semiHidden/>
    <w:rsid w:val="00EE0C51"/>
  </w:style>
  <w:style w:type="numbering" w:customStyle="1" w:styleId="NoList831">
    <w:name w:val="No List831"/>
    <w:next w:val="a5"/>
    <w:semiHidden/>
    <w:rsid w:val="00EE0C51"/>
  </w:style>
  <w:style w:type="numbering" w:customStyle="1" w:styleId="NoList1281">
    <w:name w:val="No List1281"/>
    <w:next w:val="a5"/>
    <w:semiHidden/>
    <w:rsid w:val="00EE0C51"/>
  </w:style>
  <w:style w:type="numbering" w:customStyle="1" w:styleId="NoList2231">
    <w:name w:val="No List2231"/>
    <w:next w:val="a5"/>
    <w:semiHidden/>
    <w:rsid w:val="00EE0C51"/>
  </w:style>
  <w:style w:type="numbering" w:customStyle="1" w:styleId="NoList931">
    <w:name w:val="No List931"/>
    <w:next w:val="a5"/>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semiHidden/>
    <w:rsid w:val="00EE0C51"/>
  </w:style>
  <w:style w:type="numbering" w:customStyle="1" w:styleId="NoList4131">
    <w:name w:val="No List4131"/>
    <w:next w:val="a5"/>
    <w:semiHidden/>
    <w:rsid w:val="00EE0C51"/>
  </w:style>
  <w:style w:type="numbering" w:customStyle="1" w:styleId="NoList5131">
    <w:name w:val="No List5131"/>
    <w:next w:val="a5"/>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semiHidden/>
    <w:rsid w:val="00EE0C51"/>
  </w:style>
  <w:style w:type="numbering" w:customStyle="1" w:styleId="NoList2312">
    <w:name w:val="No List2312"/>
    <w:next w:val="a5"/>
    <w:semiHidden/>
    <w:rsid w:val="00EE0C51"/>
  </w:style>
  <w:style w:type="numbering" w:customStyle="1" w:styleId="NoList1012">
    <w:name w:val="No List1012"/>
    <w:next w:val="a5"/>
    <w:semiHidden/>
    <w:rsid w:val="00EE0C51"/>
  </w:style>
  <w:style w:type="numbering" w:customStyle="1" w:styleId="NoList1412">
    <w:name w:val="No List1412"/>
    <w:next w:val="a5"/>
    <w:semiHidden/>
    <w:rsid w:val="00EE0C51"/>
  </w:style>
  <w:style w:type="numbering" w:customStyle="1" w:styleId="NoList2412">
    <w:name w:val="No List2412"/>
    <w:next w:val="a5"/>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semiHidden/>
    <w:rsid w:val="00EE0C51"/>
  </w:style>
  <w:style w:type="numbering" w:customStyle="1" w:styleId="NoList1512">
    <w:name w:val="No List1512"/>
    <w:next w:val="a5"/>
    <w:semiHidden/>
    <w:rsid w:val="00EE0C51"/>
  </w:style>
  <w:style w:type="numbering" w:customStyle="1" w:styleId="NoList1612">
    <w:name w:val="No List1612"/>
    <w:next w:val="a5"/>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semiHidden/>
    <w:rsid w:val="00EE0C51"/>
  </w:style>
  <w:style w:type="numbering" w:customStyle="1" w:styleId="NoList332">
    <w:name w:val="No List332"/>
    <w:next w:val="a5"/>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semiHidden/>
    <w:unhideWhenUsed/>
    <w:rsid w:val="00EE0C51"/>
  </w:style>
  <w:style w:type="numbering" w:customStyle="1" w:styleId="NoList532">
    <w:name w:val="No List532"/>
    <w:next w:val="a5"/>
    <w:semiHidden/>
    <w:rsid w:val="00EE0C51"/>
  </w:style>
  <w:style w:type="numbering" w:customStyle="1" w:styleId="NoList622">
    <w:name w:val="No List622"/>
    <w:next w:val="a5"/>
    <w:semiHidden/>
    <w:rsid w:val="00EE0C51"/>
  </w:style>
  <w:style w:type="numbering" w:customStyle="1" w:styleId="NoList722">
    <w:name w:val="No List722"/>
    <w:next w:val="a5"/>
    <w:semiHidden/>
    <w:rsid w:val="00EE0C51"/>
  </w:style>
  <w:style w:type="numbering" w:customStyle="1" w:styleId="NoList1132">
    <w:name w:val="No List1132"/>
    <w:next w:val="a5"/>
    <w:semiHidden/>
    <w:rsid w:val="00EE0C51"/>
  </w:style>
  <w:style w:type="numbering" w:customStyle="1" w:styleId="NoList2122">
    <w:name w:val="No List2122"/>
    <w:next w:val="a5"/>
    <w:semiHidden/>
    <w:rsid w:val="00EE0C51"/>
  </w:style>
  <w:style w:type="numbering" w:customStyle="1" w:styleId="NoList822">
    <w:name w:val="No List822"/>
    <w:next w:val="a5"/>
    <w:semiHidden/>
    <w:rsid w:val="00EE0C51"/>
  </w:style>
  <w:style w:type="numbering" w:customStyle="1" w:styleId="NoList1222">
    <w:name w:val="No List1222"/>
    <w:next w:val="a5"/>
    <w:semiHidden/>
    <w:rsid w:val="00EE0C51"/>
  </w:style>
  <w:style w:type="numbering" w:customStyle="1" w:styleId="NoList2222">
    <w:name w:val="No List2222"/>
    <w:next w:val="a5"/>
    <w:semiHidden/>
    <w:rsid w:val="00EE0C51"/>
  </w:style>
  <w:style w:type="numbering" w:customStyle="1" w:styleId="NoList922">
    <w:name w:val="No List922"/>
    <w:next w:val="a5"/>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semiHidden/>
    <w:rsid w:val="00EE0C51"/>
  </w:style>
  <w:style w:type="numbering" w:customStyle="1" w:styleId="NoList4122">
    <w:name w:val="No List4122"/>
    <w:next w:val="a5"/>
    <w:semiHidden/>
    <w:rsid w:val="00EE0C51"/>
  </w:style>
  <w:style w:type="numbering" w:customStyle="1" w:styleId="NoList5122">
    <w:name w:val="No List5122"/>
    <w:next w:val="a5"/>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semiHidden/>
    <w:unhideWhenUsed/>
    <w:rsid w:val="00EE0C51"/>
  </w:style>
  <w:style w:type="numbering" w:customStyle="1" w:styleId="NoList5211">
    <w:name w:val="No List5211"/>
    <w:next w:val="a5"/>
    <w:semiHidden/>
    <w:rsid w:val="00EE0C51"/>
  </w:style>
  <w:style w:type="numbering" w:customStyle="1" w:styleId="NoList6111">
    <w:name w:val="No List6111"/>
    <w:next w:val="a5"/>
    <w:semiHidden/>
    <w:rsid w:val="00EE0C51"/>
  </w:style>
  <w:style w:type="numbering" w:customStyle="1" w:styleId="NoList7111">
    <w:name w:val="No List7111"/>
    <w:next w:val="a5"/>
    <w:semiHidden/>
    <w:rsid w:val="00EE0C51"/>
  </w:style>
  <w:style w:type="numbering" w:customStyle="1" w:styleId="NoList11211">
    <w:name w:val="No List11211"/>
    <w:next w:val="a5"/>
    <w:semiHidden/>
    <w:rsid w:val="00EE0C51"/>
  </w:style>
  <w:style w:type="numbering" w:customStyle="1" w:styleId="NoList21111">
    <w:name w:val="No List21111"/>
    <w:next w:val="a5"/>
    <w:semiHidden/>
    <w:rsid w:val="00EE0C51"/>
  </w:style>
  <w:style w:type="numbering" w:customStyle="1" w:styleId="NoList8111">
    <w:name w:val="No List8111"/>
    <w:next w:val="a5"/>
    <w:semiHidden/>
    <w:rsid w:val="00EE0C51"/>
  </w:style>
  <w:style w:type="numbering" w:customStyle="1" w:styleId="NoList12111">
    <w:name w:val="No List12111"/>
    <w:next w:val="a5"/>
    <w:semiHidden/>
    <w:rsid w:val="00EE0C51"/>
  </w:style>
  <w:style w:type="numbering" w:customStyle="1" w:styleId="NoList22111">
    <w:name w:val="No List22111"/>
    <w:next w:val="a5"/>
    <w:semiHidden/>
    <w:rsid w:val="00EE0C51"/>
  </w:style>
  <w:style w:type="numbering" w:customStyle="1" w:styleId="NoList9111">
    <w:name w:val="No List9111"/>
    <w:next w:val="a5"/>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semiHidden/>
    <w:rsid w:val="00EE0C51"/>
  </w:style>
  <w:style w:type="numbering" w:customStyle="1" w:styleId="NoList41111">
    <w:name w:val="No List41111"/>
    <w:next w:val="a5"/>
    <w:semiHidden/>
    <w:rsid w:val="00EE0C51"/>
  </w:style>
  <w:style w:type="numbering" w:customStyle="1" w:styleId="NoList51111">
    <w:name w:val="No List51111"/>
    <w:next w:val="a5"/>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semiHidden/>
    <w:unhideWhenUsed/>
    <w:rsid w:val="00EE0C51"/>
  </w:style>
  <w:style w:type="numbering" w:customStyle="1" w:styleId="NoList5311">
    <w:name w:val="No List5311"/>
    <w:next w:val="a5"/>
    <w:semiHidden/>
    <w:rsid w:val="00EE0C51"/>
  </w:style>
  <w:style w:type="numbering" w:customStyle="1" w:styleId="NoList6211">
    <w:name w:val="No List6211"/>
    <w:next w:val="a5"/>
    <w:semiHidden/>
    <w:rsid w:val="00EE0C51"/>
  </w:style>
  <w:style w:type="numbering" w:customStyle="1" w:styleId="NoList7211">
    <w:name w:val="No List7211"/>
    <w:next w:val="a5"/>
    <w:semiHidden/>
    <w:rsid w:val="00EE0C51"/>
  </w:style>
  <w:style w:type="numbering" w:customStyle="1" w:styleId="NoList11311">
    <w:name w:val="No List11311"/>
    <w:next w:val="a5"/>
    <w:semiHidden/>
    <w:rsid w:val="00EE0C51"/>
  </w:style>
  <w:style w:type="numbering" w:customStyle="1" w:styleId="NoList21211">
    <w:name w:val="No List21211"/>
    <w:next w:val="a5"/>
    <w:semiHidden/>
    <w:rsid w:val="00EE0C51"/>
  </w:style>
  <w:style w:type="numbering" w:customStyle="1" w:styleId="NoList8211">
    <w:name w:val="No List8211"/>
    <w:next w:val="a5"/>
    <w:semiHidden/>
    <w:rsid w:val="00EE0C51"/>
  </w:style>
  <w:style w:type="numbering" w:customStyle="1" w:styleId="NoList12211">
    <w:name w:val="No List12211"/>
    <w:next w:val="a5"/>
    <w:semiHidden/>
    <w:rsid w:val="00EE0C51"/>
  </w:style>
  <w:style w:type="numbering" w:customStyle="1" w:styleId="NoList22211">
    <w:name w:val="No List22211"/>
    <w:next w:val="a5"/>
    <w:semiHidden/>
    <w:rsid w:val="00EE0C51"/>
  </w:style>
  <w:style w:type="numbering" w:customStyle="1" w:styleId="NoList9211">
    <w:name w:val="No List9211"/>
    <w:next w:val="a5"/>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semiHidden/>
    <w:rsid w:val="00EE0C51"/>
  </w:style>
  <w:style w:type="numbering" w:customStyle="1" w:styleId="NoList41211">
    <w:name w:val="No List41211"/>
    <w:next w:val="a5"/>
    <w:semiHidden/>
    <w:rsid w:val="00EE0C51"/>
  </w:style>
  <w:style w:type="numbering" w:customStyle="1" w:styleId="NoList51211">
    <w:name w:val="No List51211"/>
    <w:next w:val="a5"/>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semiHidden/>
    <w:rsid w:val="00EE0C51"/>
  </w:style>
  <w:style w:type="numbering" w:customStyle="1" w:styleId="NoList65">
    <w:name w:val="No List65"/>
    <w:next w:val="a5"/>
    <w:semiHidden/>
    <w:rsid w:val="00EE0C51"/>
  </w:style>
  <w:style w:type="numbering" w:customStyle="1" w:styleId="NoList75">
    <w:name w:val="No List75"/>
    <w:next w:val="a5"/>
    <w:semiHidden/>
    <w:rsid w:val="00EE0C51"/>
  </w:style>
  <w:style w:type="numbering" w:customStyle="1" w:styleId="NoList85">
    <w:name w:val="No List85"/>
    <w:next w:val="a5"/>
    <w:semiHidden/>
    <w:rsid w:val="00EE0C51"/>
  </w:style>
  <w:style w:type="numbering" w:customStyle="1" w:styleId="NoList225">
    <w:name w:val="No List225"/>
    <w:next w:val="a5"/>
    <w:semiHidden/>
    <w:rsid w:val="00EE0C51"/>
  </w:style>
  <w:style w:type="numbering" w:customStyle="1" w:styleId="NoList95">
    <w:name w:val="No List95"/>
    <w:next w:val="a5"/>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semiHidden/>
    <w:rsid w:val="00EE0C51"/>
  </w:style>
  <w:style w:type="numbering" w:customStyle="1" w:styleId="NoList515">
    <w:name w:val="No List515"/>
    <w:next w:val="a5"/>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semiHidden/>
    <w:rsid w:val="00EE0C51"/>
  </w:style>
  <w:style w:type="numbering" w:customStyle="1" w:styleId="NoList11132">
    <w:name w:val="No List11132"/>
    <w:next w:val="a5"/>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semiHidden/>
    <w:rsid w:val="00EE0C51"/>
  </w:style>
  <w:style w:type="numbering" w:customStyle="1" w:styleId="NoList632">
    <w:name w:val="No List632"/>
    <w:next w:val="a5"/>
    <w:semiHidden/>
    <w:rsid w:val="00EE0C51"/>
  </w:style>
  <w:style w:type="numbering" w:customStyle="1" w:styleId="NoList732">
    <w:name w:val="No List732"/>
    <w:next w:val="a5"/>
    <w:semiHidden/>
    <w:rsid w:val="00EE0C51"/>
  </w:style>
  <w:style w:type="numbering" w:customStyle="1" w:styleId="NoList832">
    <w:name w:val="No List832"/>
    <w:next w:val="a5"/>
    <w:semiHidden/>
    <w:rsid w:val="00EE0C51"/>
  </w:style>
  <w:style w:type="numbering" w:customStyle="1" w:styleId="NoList2232">
    <w:name w:val="No List2232"/>
    <w:next w:val="a5"/>
    <w:semiHidden/>
    <w:rsid w:val="00EE0C51"/>
  </w:style>
  <w:style w:type="numbering" w:customStyle="1" w:styleId="NoList932">
    <w:name w:val="No List932"/>
    <w:next w:val="a5"/>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semiHidden/>
    <w:rsid w:val="00EE0C51"/>
  </w:style>
  <w:style w:type="numbering" w:customStyle="1" w:styleId="NoList4132">
    <w:name w:val="No List4132"/>
    <w:next w:val="a5"/>
    <w:semiHidden/>
    <w:rsid w:val="00EE0C51"/>
  </w:style>
  <w:style w:type="numbering" w:customStyle="1" w:styleId="NoList5132">
    <w:name w:val="No List5132"/>
    <w:next w:val="a5"/>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semiHidden/>
    <w:unhideWhenUsed/>
    <w:rsid w:val="00EE0C51"/>
  </w:style>
  <w:style w:type="numbering" w:customStyle="1" w:styleId="NoList5212">
    <w:name w:val="No List5212"/>
    <w:next w:val="a5"/>
    <w:semiHidden/>
    <w:rsid w:val="00EE0C51"/>
  </w:style>
  <w:style w:type="numbering" w:customStyle="1" w:styleId="NoList6112">
    <w:name w:val="No List6112"/>
    <w:next w:val="a5"/>
    <w:semiHidden/>
    <w:rsid w:val="00EE0C51"/>
  </w:style>
  <w:style w:type="numbering" w:customStyle="1" w:styleId="NoList7112">
    <w:name w:val="No List7112"/>
    <w:next w:val="a5"/>
    <w:semiHidden/>
    <w:rsid w:val="00EE0C51"/>
  </w:style>
  <w:style w:type="numbering" w:customStyle="1" w:styleId="NoList11212">
    <w:name w:val="No List11212"/>
    <w:next w:val="a5"/>
    <w:semiHidden/>
    <w:rsid w:val="00EE0C51"/>
  </w:style>
  <w:style w:type="numbering" w:customStyle="1" w:styleId="NoList21112">
    <w:name w:val="No List21112"/>
    <w:next w:val="a5"/>
    <w:semiHidden/>
    <w:rsid w:val="00EE0C51"/>
  </w:style>
  <w:style w:type="numbering" w:customStyle="1" w:styleId="NoList8112">
    <w:name w:val="No List8112"/>
    <w:next w:val="a5"/>
    <w:semiHidden/>
    <w:rsid w:val="00EE0C51"/>
  </w:style>
  <w:style w:type="numbering" w:customStyle="1" w:styleId="NoList12112">
    <w:name w:val="No List12112"/>
    <w:next w:val="a5"/>
    <w:semiHidden/>
    <w:rsid w:val="00EE0C51"/>
  </w:style>
  <w:style w:type="numbering" w:customStyle="1" w:styleId="NoList22112">
    <w:name w:val="No List22112"/>
    <w:next w:val="a5"/>
    <w:semiHidden/>
    <w:rsid w:val="00EE0C51"/>
  </w:style>
  <w:style w:type="numbering" w:customStyle="1" w:styleId="NoList9112">
    <w:name w:val="No List9112"/>
    <w:next w:val="a5"/>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semiHidden/>
    <w:rsid w:val="00EE0C51"/>
  </w:style>
  <w:style w:type="numbering" w:customStyle="1" w:styleId="NoList41112">
    <w:name w:val="No List41112"/>
    <w:next w:val="a5"/>
    <w:semiHidden/>
    <w:rsid w:val="00EE0C51"/>
  </w:style>
  <w:style w:type="numbering" w:customStyle="1" w:styleId="NoList51112">
    <w:name w:val="No List51112"/>
    <w:next w:val="a5"/>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semiHidden/>
    <w:unhideWhenUsed/>
    <w:rsid w:val="00EE0C51"/>
  </w:style>
  <w:style w:type="numbering" w:customStyle="1" w:styleId="NoList5312">
    <w:name w:val="No List5312"/>
    <w:next w:val="a5"/>
    <w:semiHidden/>
    <w:rsid w:val="00EE0C51"/>
  </w:style>
  <w:style w:type="numbering" w:customStyle="1" w:styleId="NoList6212">
    <w:name w:val="No List6212"/>
    <w:next w:val="a5"/>
    <w:semiHidden/>
    <w:rsid w:val="00EE0C51"/>
  </w:style>
  <w:style w:type="numbering" w:customStyle="1" w:styleId="NoList7212">
    <w:name w:val="No List7212"/>
    <w:next w:val="a5"/>
    <w:semiHidden/>
    <w:rsid w:val="00EE0C51"/>
  </w:style>
  <w:style w:type="numbering" w:customStyle="1" w:styleId="NoList11312">
    <w:name w:val="No List11312"/>
    <w:next w:val="a5"/>
    <w:semiHidden/>
    <w:rsid w:val="00EE0C51"/>
  </w:style>
  <w:style w:type="numbering" w:customStyle="1" w:styleId="NoList21212">
    <w:name w:val="No List21212"/>
    <w:next w:val="a5"/>
    <w:semiHidden/>
    <w:rsid w:val="00EE0C51"/>
  </w:style>
  <w:style w:type="numbering" w:customStyle="1" w:styleId="NoList8212">
    <w:name w:val="No List8212"/>
    <w:next w:val="a5"/>
    <w:semiHidden/>
    <w:rsid w:val="00EE0C51"/>
  </w:style>
  <w:style w:type="numbering" w:customStyle="1" w:styleId="NoList12212">
    <w:name w:val="No List12212"/>
    <w:next w:val="a5"/>
    <w:semiHidden/>
    <w:rsid w:val="00EE0C51"/>
  </w:style>
  <w:style w:type="numbering" w:customStyle="1" w:styleId="NoList22212">
    <w:name w:val="No List22212"/>
    <w:next w:val="a5"/>
    <w:semiHidden/>
    <w:rsid w:val="00EE0C51"/>
  </w:style>
  <w:style w:type="numbering" w:customStyle="1" w:styleId="NoList9212">
    <w:name w:val="No List9212"/>
    <w:next w:val="a5"/>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semiHidden/>
    <w:rsid w:val="00EE0C51"/>
  </w:style>
  <w:style w:type="numbering" w:customStyle="1" w:styleId="NoList41212">
    <w:name w:val="No List41212"/>
    <w:next w:val="a5"/>
    <w:semiHidden/>
    <w:rsid w:val="00EE0C51"/>
  </w:style>
  <w:style w:type="numbering" w:customStyle="1" w:styleId="NoList51212">
    <w:name w:val="No List51212"/>
    <w:next w:val="a5"/>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semiHidden/>
    <w:rsid w:val="00EE0C51"/>
  </w:style>
  <w:style w:type="numbering" w:customStyle="1" w:styleId="NoList641">
    <w:name w:val="No List641"/>
    <w:next w:val="a5"/>
    <w:semiHidden/>
    <w:rsid w:val="00EE0C51"/>
  </w:style>
  <w:style w:type="numbering" w:customStyle="1" w:styleId="NoList741">
    <w:name w:val="No List741"/>
    <w:next w:val="a5"/>
    <w:semiHidden/>
    <w:rsid w:val="00EE0C51"/>
  </w:style>
  <w:style w:type="numbering" w:customStyle="1" w:styleId="NoList841">
    <w:name w:val="No List841"/>
    <w:next w:val="a5"/>
    <w:semiHidden/>
    <w:rsid w:val="00EE0C51"/>
  </w:style>
  <w:style w:type="numbering" w:customStyle="1" w:styleId="NoList2241">
    <w:name w:val="No List2241"/>
    <w:next w:val="a5"/>
    <w:semiHidden/>
    <w:rsid w:val="00EE0C51"/>
  </w:style>
  <w:style w:type="numbering" w:customStyle="1" w:styleId="NoList941">
    <w:name w:val="No List941"/>
    <w:next w:val="a5"/>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semiHidden/>
    <w:rsid w:val="00EE0C51"/>
  </w:style>
  <w:style w:type="numbering" w:customStyle="1" w:styleId="NoList4141">
    <w:name w:val="No List4141"/>
    <w:next w:val="a5"/>
    <w:semiHidden/>
    <w:rsid w:val="00EE0C51"/>
  </w:style>
  <w:style w:type="numbering" w:customStyle="1" w:styleId="NoList5141">
    <w:name w:val="No List5141"/>
    <w:next w:val="a5"/>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semiHidden/>
    <w:unhideWhenUsed/>
    <w:rsid w:val="00EE0C51"/>
  </w:style>
  <w:style w:type="numbering" w:customStyle="1" w:styleId="NoList5221">
    <w:name w:val="No List5221"/>
    <w:next w:val="a5"/>
    <w:semiHidden/>
    <w:rsid w:val="00EE0C51"/>
  </w:style>
  <w:style w:type="numbering" w:customStyle="1" w:styleId="NoList6121">
    <w:name w:val="No List6121"/>
    <w:next w:val="a5"/>
    <w:semiHidden/>
    <w:rsid w:val="00EE0C51"/>
  </w:style>
  <w:style w:type="numbering" w:customStyle="1" w:styleId="NoList7121">
    <w:name w:val="No List7121"/>
    <w:next w:val="a5"/>
    <w:semiHidden/>
    <w:rsid w:val="00EE0C51"/>
  </w:style>
  <w:style w:type="numbering" w:customStyle="1" w:styleId="NoList11221">
    <w:name w:val="No List11221"/>
    <w:next w:val="a5"/>
    <w:semiHidden/>
    <w:rsid w:val="00EE0C51"/>
  </w:style>
  <w:style w:type="numbering" w:customStyle="1" w:styleId="NoList21121">
    <w:name w:val="No List21121"/>
    <w:next w:val="a5"/>
    <w:semiHidden/>
    <w:rsid w:val="00EE0C51"/>
  </w:style>
  <w:style w:type="numbering" w:customStyle="1" w:styleId="NoList8121">
    <w:name w:val="No List8121"/>
    <w:next w:val="a5"/>
    <w:semiHidden/>
    <w:rsid w:val="00EE0C51"/>
  </w:style>
  <w:style w:type="numbering" w:customStyle="1" w:styleId="NoList12121">
    <w:name w:val="No List12121"/>
    <w:next w:val="a5"/>
    <w:semiHidden/>
    <w:rsid w:val="00EE0C51"/>
  </w:style>
  <w:style w:type="numbering" w:customStyle="1" w:styleId="NoList22121">
    <w:name w:val="No List22121"/>
    <w:next w:val="a5"/>
    <w:semiHidden/>
    <w:rsid w:val="00EE0C51"/>
  </w:style>
  <w:style w:type="numbering" w:customStyle="1" w:styleId="NoList9121">
    <w:name w:val="No List9121"/>
    <w:next w:val="a5"/>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semiHidden/>
    <w:rsid w:val="00EE0C51"/>
  </w:style>
  <w:style w:type="numbering" w:customStyle="1" w:styleId="NoList41121">
    <w:name w:val="No List41121"/>
    <w:next w:val="a5"/>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semiHidden/>
    <w:rsid w:val="00EE0C51"/>
  </w:style>
  <w:style w:type="numbering" w:customStyle="1" w:styleId="NoList21011">
    <w:name w:val="No List21011"/>
    <w:next w:val="a5"/>
    <w:semiHidden/>
    <w:rsid w:val="00EE0C51"/>
  </w:style>
  <w:style w:type="numbering" w:customStyle="1" w:styleId="NoList3411">
    <w:name w:val="No List3411"/>
    <w:next w:val="a5"/>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semiHidden/>
    <w:unhideWhenUsed/>
    <w:rsid w:val="00EE0C51"/>
  </w:style>
  <w:style w:type="numbering" w:customStyle="1" w:styleId="NoList5411">
    <w:name w:val="No List5411"/>
    <w:next w:val="a5"/>
    <w:semiHidden/>
    <w:rsid w:val="00EE0C51"/>
  </w:style>
  <w:style w:type="numbering" w:customStyle="1" w:styleId="NoList6311">
    <w:name w:val="No List6311"/>
    <w:next w:val="a5"/>
    <w:semiHidden/>
    <w:rsid w:val="00EE0C51"/>
  </w:style>
  <w:style w:type="numbering" w:customStyle="1" w:styleId="NoList7311">
    <w:name w:val="No List7311"/>
    <w:next w:val="a5"/>
    <w:semiHidden/>
    <w:rsid w:val="00EE0C51"/>
  </w:style>
  <w:style w:type="numbering" w:customStyle="1" w:styleId="NoList11511">
    <w:name w:val="No List11511"/>
    <w:next w:val="a5"/>
    <w:semiHidden/>
    <w:rsid w:val="00EE0C51"/>
  </w:style>
  <w:style w:type="numbering" w:customStyle="1" w:styleId="NoList21311">
    <w:name w:val="No List21311"/>
    <w:next w:val="a5"/>
    <w:semiHidden/>
    <w:rsid w:val="00EE0C51"/>
  </w:style>
  <w:style w:type="numbering" w:customStyle="1" w:styleId="NoList8311">
    <w:name w:val="No List8311"/>
    <w:next w:val="a5"/>
    <w:semiHidden/>
    <w:rsid w:val="00EE0C51"/>
  </w:style>
  <w:style w:type="numbering" w:customStyle="1" w:styleId="NoList12311">
    <w:name w:val="No List12311"/>
    <w:next w:val="a5"/>
    <w:semiHidden/>
    <w:rsid w:val="00EE0C51"/>
  </w:style>
  <w:style w:type="numbering" w:customStyle="1" w:styleId="NoList22311">
    <w:name w:val="No List22311"/>
    <w:next w:val="a5"/>
    <w:semiHidden/>
    <w:rsid w:val="00EE0C51"/>
  </w:style>
  <w:style w:type="numbering" w:customStyle="1" w:styleId="NoList9311">
    <w:name w:val="No List9311"/>
    <w:next w:val="a5"/>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semiHidden/>
    <w:rsid w:val="00EE0C51"/>
  </w:style>
  <w:style w:type="numbering" w:customStyle="1" w:styleId="NoList41311">
    <w:name w:val="No List41311"/>
    <w:next w:val="a5"/>
    <w:semiHidden/>
    <w:rsid w:val="00EE0C51"/>
  </w:style>
  <w:style w:type="numbering" w:customStyle="1" w:styleId="NoList51311">
    <w:name w:val="No List51311"/>
    <w:next w:val="a5"/>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semiHidden/>
    <w:unhideWhenUsed/>
    <w:rsid w:val="00EE0C51"/>
  </w:style>
  <w:style w:type="numbering" w:customStyle="1" w:styleId="NoList52111">
    <w:name w:val="No List52111"/>
    <w:next w:val="a5"/>
    <w:semiHidden/>
    <w:rsid w:val="00EE0C51"/>
  </w:style>
  <w:style w:type="numbering" w:customStyle="1" w:styleId="NoList61111">
    <w:name w:val="No List61111"/>
    <w:next w:val="a5"/>
    <w:semiHidden/>
    <w:rsid w:val="00EE0C51"/>
  </w:style>
  <w:style w:type="numbering" w:customStyle="1" w:styleId="NoList71111">
    <w:name w:val="No List71111"/>
    <w:next w:val="a5"/>
    <w:semiHidden/>
    <w:rsid w:val="00EE0C51"/>
  </w:style>
  <w:style w:type="numbering" w:customStyle="1" w:styleId="NoList112111">
    <w:name w:val="No List112111"/>
    <w:next w:val="a5"/>
    <w:semiHidden/>
    <w:rsid w:val="00EE0C51"/>
  </w:style>
  <w:style w:type="numbering" w:customStyle="1" w:styleId="NoList211111">
    <w:name w:val="No List211111"/>
    <w:next w:val="a5"/>
    <w:semiHidden/>
    <w:rsid w:val="00EE0C51"/>
  </w:style>
  <w:style w:type="numbering" w:customStyle="1" w:styleId="NoList81111">
    <w:name w:val="No List81111"/>
    <w:next w:val="a5"/>
    <w:semiHidden/>
    <w:rsid w:val="00EE0C51"/>
  </w:style>
  <w:style w:type="numbering" w:customStyle="1" w:styleId="NoList121111">
    <w:name w:val="No List121111"/>
    <w:next w:val="a5"/>
    <w:semiHidden/>
    <w:rsid w:val="00EE0C51"/>
  </w:style>
  <w:style w:type="numbering" w:customStyle="1" w:styleId="NoList221111">
    <w:name w:val="No List221111"/>
    <w:next w:val="a5"/>
    <w:semiHidden/>
    <w:rsid w:val="00EE0C51"/>
  </w:style>
  <w:style w:type="numbering" w:customStyle="1" w:styleId="NoList91111">
    <w:name w:val="No List91111"/>
    <w:next w:val="a5"/>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semiHidden/>
    <w:rsid w:val="00EE0C51"/>
  </w:style>
  <w:style w:type="numbering" w:customStyle="1" w:styleId="NoList411111">
    <w:name w:val="No List411111"/>
    <w:next w:val="a5"/>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16DF9-1448-4173-A284-43FC4B14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1491</TotalTime>
  <Pages>22</Pages>
  <Words>5198</Words>
  <Characters>29634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231</cp:revision>
  <cp:lastPrinted>1899-12-31T23:00:00Z</cp:lastPrinted>
  <dcterms:created xsi:type="dcterms:W3CDTF">2020-02-03T08:32:00Z</dcterms:created>
  <dcterms:modified xsi:type="dcterms:W3CDTF">2023-11-02T13:17:00Z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(3)r9l+UIQh5+kB8eLsGS8T7DrVVWoTh+IDYlSIUoPWEG4rZ1y3OP9Ew1i2khVGYOmC2o3JPWLu
Zs0sz0pQd68Ur+Nw2DsFJBu6ni/I9jYWQ2V573CcPMqP4Vejbwt4djPnxeKc8XMOuANep/i+
Tz42XhBxcwkDL87+AL9WCYpmf44RGAGgMbQ4DEp6OUsz6F1+EIu/N8d5pyCdzAbJGjO0SAQm
UiigpDFHsSkY0j0UC7</vt:lpwstr>
  </property>
  <property fmtid="{D5CDD505-2E9C-101B-9397-08002B2CF9AE}" pid="22" name="_2015_ms_pID_7253431">
    <vt:lpwstr>fuLwp6UR+IWKRA2cVzVIZDGSR3LE/gk6hvdVfbzXqz/Lal0vfpJ/JX
FCW7GUcnvKGUfcCuh4nseJ+v/FIR9dGpPoZlzaBT2ZWTYB/jlMAyNbBxfP+A3/KbkPSKshib
brIUm9VRLs2sGaXVh3diV16EN15CSHsjksy1PJNS8xaUjP2KOsVn+LBBaKfm+AQBYOR3bPm8
/GDYUtY1MoJWWXaLZpMW4DlgIw1pouDfo2Jd</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